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70E870C2" w:rsidR="0098577C" w:rsidRPr="000F309B" w:rsidRDefault="0098577C" w:rsidP="004B3BC0">
      <w:pPr>
        <w:rPr>
          <w:rFonts w:ascii="Arial" w:eastAsia="Batang" w:hAnsi="Arial" w:cs="Arial"/>
          <w:b/>
          <w:lang w:val="en-GB"/>
        </w:rPr>
      </w:pPr>
      <w:bookmarkStart w:id="1" w:name="OLE_LINK1"/>
      <w:bookmarkStart w:id="2"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FD3FAF" w:rsidRPr="000F309B">
        <w:rPr>
          <w:rFonts w:ascii="Arial" w:eastAsia="Malgun Gothic" w:hAnsi="Arial" w:cs="Arial"/>
          <w:b/>
          <w:lang w:val="en-GB"/>
        </w:rPr>
        <w:t xml:space="preserve"> (Rapporteur)</w:t>
      </w:r>
    </w:p>
    <w:p w14:paraId="6F7E13B0" w14:textId="7F1D8F5A"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003196">
        <w:rPr>
          <w:rFonts w:ascii="Arial" w:eastAsia="Batang" w:hAnsi="Arial" w:cs="Arial"/>
          <w:b/>
          <w:bCs/>
          <w:lang w:val="en-GB"/>
        </w:rPr>
        <w:t>3</w:t>
      </w:r>
      <w:r w:rsidR="0052521F">
        <w:rPr>
          <w:rFonts w:ascii="Arial" w:eastAsia="Batang" w:hAnsi="Arial" w:cs="Arial"/>
          <w:b/>
          <w:bCs/>
          <w:lang w:val="en-GB"/>
        </w:rPr>
        <w:t>.</w:t>
      </w:r>
      <w:r w:rsidR="001B3C0F">
        <w:rPr>
          <w:rFonts w:ascii="Arial" w:eastAsia="Batang" w:hAnsi="Arial" w:cs="Arial"/>
          <w:b/>
          <w:bCs/>
          <w:lang w:val="en-GB"/>
        </w:rPr>
        <w:t>1</w:t>
      </w:r>
    </w:p>
    <w:p w14:paraId="60D5107F" w14:textId="25E98E74"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003196">
        <w:rPr>
          <w:rFonts w:ascii="Arial" w:eastAsia="Batang" w:hAnsi="Arial" w:cs="Arial"/>
          <w:b/>
          <w:bCs/>
          <w:lang w:val="en-GB"/>
        </w:rPr>
        <w:t>3</w:t>
      </w:r>
      <w:r w:rsidRPr="000F309B">
        <w:rPr>
          <w:rFonts w:ascii="Arial" w:eastAsia="Batang" w:hAnsi="Arial" w:cs="Arial"/>
          <w:b/>
          <w:bCs/>
          <w:lang w:val="en-GB"/>
        </w:rPr>
        <w:t>.</w:t>
      </w:r>
      <w:r w:rsidR="001B3C0F">
        <w:rPr>
          <w:rFonts w:ascii="Arial" w:eastAsia="Batang" w:hAnsi="Arial" w:cs="Arial"/>
          <w:b/>
          <w:bCs/>
          <w:lang w:val="en-GB"/>
        </w:rPr>
        <w:t>1</w:t>
      </w:r>
      <w:r w:rsidRPr="000F309B">
        <w:rPr>
          <w:rFonts w:ascii="Arial" w:eastAsia="Batang" w:hAnsi="Arial" w:cs="Arial"/>
          <w:b/>
          <w:bCs/>
          <w:lang w:val="en-GB"/>
        </w:rPr>
        <w:t>.</w:t>
      </w:r>
      <w:r w:rsidR="0008430F" w:rsidRPr="000F309B">
        <w:rPr>
          <w:rFonts w:ascii="Arial" w:eastAsia="Batang" w:hAnsi="Arial" w:cs="Arial"/>
          <w:b/>
          <w:bCs/>
          <w:lang w:val="en-GB"/>
        </w:rPr>
        <w:t>0</w:t>
      </w:r>
    </w:p>
    <w:p w14:paraId="52C631B6" w14:textId="13B99DFE"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0A7D1D">
        <w:rPr>
          <w:rFonts w:ascii="Arial" w:eastAsia="Batang" w:hAnsi="Arial" w:cs="Arial"/>
          <w:b/>
          <w:bCs/>
          <w:lang w:val="en-GB"/>
        </w:rPr>
        <w:t>9.5</w:t>
      </w:r>
    </w:p>
    <w:p w14:paraId="186DE6D1" w14:textId="4FAADCA1"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D4193">
        <w:rPr>
          <w:rFonts w:ascii="Arial" w:eastAsia="Batang" w:hAnsi="Arial" w:cs="Arial"/>
          <w:b/>
          <w:bCs/>
          <w:lang w:val="en-GB"/>
        </w:rPr>
        <w:t>Information</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0"/>
        <w:gridCol w:w="1070"/>
        <w:gridCol w:w="5289"/>
      </w:tblGrid>
      <w:tr w:rsidR="00B53C20" w:rsidRPr="000F309B" w14:paraId="2845D855" w14:textId="77777777" w:rsidTr="00EC7A71">
        <w:trPr>
          <w:trHeight w:val="240"/>
        </w:trPr>
        <w:tc>
          <w:tcPr>
            <w:tcW w:w="747" w:type="pct"/>
          </w:tcPr>
          <w:p w14:paraId="58C8CFF3" w14:textId="77777777" w:rsidR="00B53C20" w:rsidRPr="000F309B" w:rsidRDefault="00B53C20" w:rsidP="00EC7A71">
            <w:pPr>
              <w:pStyle w:val="TAL"/>
              <w:spacing w:after="120"/>
              <w:rPr>
                <w:b/>
                <w:sz w:val="16"/>
              </w:rPr>
            </w:pPr>
            <w:r w:rsidRPr="000F309B">
              <w:rPr>
                <w:b/>
                <w:sz w:val="16"/>
              </w:rPr>
              <w:t>Version</w:t>
            </w:r>
          </w:p>
        </w:tc>
        <w:tc>
          <w:tcPr>
            <w:tcW w:w="747"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33"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73"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EC7A71">
        <w:trPr>
          <w:trHeight w:val="240"/>
        </w:trPr>
        <w:tc>
          <w:tcPr>
            <w:tcW w:w="747"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EC7A71">
        <w:trPr>
          <w:trHeight w:val="240"/>
        </w:trPr>
        <w:tc>
          <w:tcPr>
            <w:tcW w:w="747"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EC7A71">
        <w:trPr>
          <w:trHeight w:val="240"/>
        </w:trPr>
        <w:tc>
          <w:tcPr>
            <w:tcW w:w="747"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EC7A71">
        <w:trPr>
          <w:trHeight w:val="240"/>
          <w:ins w:id="3" w:author="Emmanuel Thomas" w:date="2022-11-03T08:59:00Z"/>
        </w:trPr>
        <w:tc>
          <w:tcPr>
            <w:tcW w:w="747"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ins w:id="4" w:author="Emmanuel Thomas" w:date="2022-11-03T08:59:00Z"/>
                <w:rFonts w:ascii="Arial" w:hAnsi="Arial" w:cs="Arial"/>
                <w:lang w:val="en-GB" w:eastAsia="zh-CN"/>
              </w:rPr>
            </w:pPr>
            <w:ins w:id="5" w:author="Emmanuel Thomas" w:date="2022-11-03T08:59:00Z">
              <w:r>
                <w:rPr>
                  <w:rFonts w:ascii="Arial" w:hAnsi="Arial" w:cs="Arial"/>
                  <w:lang w:val="en-GB" w:eastAsia="zh-CN"/>
                </w:rPr>
                <w:t>3.1.0</w:t>
              </w:r>
            </w:ins>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ins w:id="6" w:author="Emmanuel Thomas" w:date="2022-11-03T08:59:00Z"/>
                <w:rFonts w:ascii="Arial" w:hAnsi="Arial" w:cs="Arial"/>
                <w:lang w:val="en-GB" w:eastAsia="zh-CN"/>
              </w:rPr>
            </w:pPr>
            <w:ins w:id="7" w:author="Emmanuel Thomas" w:date="2022-11-03T08:59:00Z">
              <w:r>
                <w:rPr>
                  <w:rFonts w:ascii="Arial" w:hAnsi="Arial" w:cs="Arial"/>
                  <w:lang w:val="en-GB" w:eastAsia="zh-CN"/>
                </w:rPr>
                <w:t>2022-</w:t>
              </w:r>
              <w:r>
                <w:rPr>
                  <w:rFonts w:ascii="Arial" w:hAnsi="Arial" w:cs="Arial"/>
                  <w:lang w:val="en-GB" w:eastAsia="zh-CN"/>
                </w:rPr>
                <w:t>11</w:t>
              </w:r>
              <w:r>
                <w:rPr>
                  <w:rFonts w:ascii="Arial" w:hAnsi="Arial" w:cs="Arial"/>
                  <w:lang w:val="en-GB" w:eastAsia="zh-CN"/>
                </w:rPr>
                <w:t>-</w:t>
              </w:r>
              <w:r>
                <w:rPr>
                  <w:rFonts w:ascii="Arial" w:hAnsi="Arial" w:cs="Arial"/>
                  <w:lang w:val="en-GB" w:eastAsia="zh-CN"/>
                </w:rPr>
                <w:t>03</w:t>
              </w:r>
            </w:ins>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ins w:id="8" w:author="Emmanuel Thomas" w:date="2022-11-03T08:59:00Z"/>
                <w:rFonts w:ascii="Arial" w:hAnsi="Arial" w:cs="Arial"/>
                <w:lang w:val="en-GB" w:eastAsia="zh-CN"/>
              </w:rPr>
            </w:pPr>
            <w:ins w:id="9" w:author="Emmanuel Thomas" w:date="2022-11-03T09:00:00Z">
              <w:r w:rsidRPr="00512FCF">
                <w:rPr>
                  <w:rFonts w:ascii="Arial" w:hAnsi="Arial" w:cs="Arial"/>
                  <w:lang w:val="en-GB" w:eastAsia="zh-CN"/>
                </w:rPr>
                <w:t>SA4 Video SWG Telco (November 2, 2022</w:t>
              </w:r>
              <w:r>
                <w:rPr>
                  <w:rFonts w:ascii="Arial" w:hAnsi="Arial" w:cs="Arial"/>
                  <w:lang w:val="en-GB" w:eastAsia="zh-CN"/>
                </w:rPr>
                <w:t>)</w:t>
              </w:r>
            </w:ins>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ins w:id="10" w:author="Emmanuel Thomas" w:date="2022-11-03T09:00:00Z"/>
                <w:rFonts w:ascii="Arial" w:hAnsi="Arial" w:cs="Arial"/>
                <w:lang w:val="en-GB" w:eastAsia="zh-CN"/>
              </w:rPr>
            </w:pPr>
            <w:ins w:id="11" w:author="Emmanuel Thomas" w:date="2022-11-03T09:00:00Z">
              <w:r>
                <w:rPr>
                  <w:rFonts w:ascii="Arial" w:hAnsi="Arial" w:cs="Arial"/>
                  <w:lang w:val="en-GB" w:eastAsia="zh-CN"/>
                </w:rPr>
                <w:t>Added:</w:t>
              </w:r>
            </w:ins>
          </w:p>
          <w:p w14:paraId="4B338E48" w14:textId="3AC5BE83" w:rsidR="00A816A8" w:rsidRDefault="001E51F9" w:rsidP="00A816A8">
            <w:pPr>
              <w:pStyle w:val="ListParagraph"/>
              <w:numPr>
                <w:ilvl w:val="1"/>
                <w:numId w:val="45"/>
              </w:numPr>
              <w:rPr>
                <w:ins w:id="12" w:author="Emmanuel Thomas" w:date="2022-11-03T08:59:00Z"/>
                <w:rFonts w:ascii="Arial" w:hAnsi="Arial" w:cs="Arial"/>
                <w:lang w:val="en-GB" w:eastAsia="zh-CN"/>
              </w:rPr>
              <w:pPrChange w:id="13" w:author="Emmanuel Thomas" w:date="2022-11-03T09:00:00Z">
                <w:pPr>
                  <w:pStyle w:val="ListParagraph"/>
                  <w:numPr>
                    <w:numId w:val="45"/>
                  </w:numPr>
                  <w:ind w:hanging="360"/>
                </w:pPr>
              </w:pPrChange>
            </w:pPr>
            <w:ins w:id="14" w:author="Emmanuel Thomas" w:date="2022-11-03T09:49:00Z">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ins>
            <w:ins w:id="15" w:author="Emmanuel Thomas" w:date="2022-11-03T09:50:00Z">
              <w:r w:rsidR="00026902">
                <w:rPr>
                  <w:rFonts w:ascii="Arial" w:hAnsi="Arial" w:cs="Arial"/>
                  <w:lang w:val="en-GB" w:eastAsia="zh-CN"/>
                </w:rPr>
                <w:t xml:space="preserve">possible </w:t>
              </w:r>
            </w:ins>
            <w:ins w:id="16" w:author="Emmanuel Thomas" w:date="2022-11-03T09:49:00Z">
              <w:r w:rsidRPr="001E51F9">
                <w:rPr>
                  <w:rFonts w:ascii="Arial" w:hAnsi="Arial" w:cs="Arial"/>
                  <w:lang w:val="en-GB" w:eastAsia="zh-CN"/>
                </w:rPr>
                <w:t>impact on media capabilitie</w:t>
              </w:r>
            </w:ins>
            <w:ins w:id="17" w:author="Emmanuel Thomas" w:date="2022-11-03T09:50:00Z">
              <w:r>
                <w:rPr>
                  <w:rFonts w:ascii="Arial" w:hAnsi="Arial" w:cs="Arial"/>
                  <w:lang w:val="en-GB" w:eastAsia="zh-CN"/>
                </w:rPr>
                <w:t>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18" w:name="_Toc103873011"/>
      <w:bookmarkStart w:id="19" w:name="_Toc103873890"/>
      <w:bookmarkStart w:id="20" w:name="_Toc103876414"/>
      <w:bookmarkStart w:id="21" w:name="_Toc118361451"/>
      <w:r w:rsidRPr="000F309B">
        <w:rPr>
          <w:lang w:val="en-GB"/>
        </w:rPr>
        <w:lastRenderedPageBreak/>
        <w:t>Contents</w:t>
      </w:r>
      <w:bookmarkEnd w:id="18"/>
      <w:bookmarkEnd w:id="19"/>
      <w:bookmarkEnd w:id="20"/>
      <w:bookmarkEnd w:id="21"/>
    </w:p>
    <w:p w14:paraId="258B35EF" w14:textId="7B3CDDC2" w:rsidR="00CC6B98" w:rsidRDefault="00A23C5D">
      <w:pPr>
        <w:pStyle w:val="TOC1"/>
        <w:rPr>
          <w:ins w:id="22" w:author="Emmanuel Thomas" w:date="2022-11-03T09:50: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23" w:author="Emmanuel Thomas" w:date="2022-11-03T09:50:00Z">
        <w:r w:rsidR="00CC6B98" w:rsidRPr="0096291C">
          <w:rPr>
            <w:rStyle w:val="Hyperlink"/>
            <w:noProof/>
          </w:rPr>
          <w:fldChar w:fldCharType="begin"/>
        </w:r>
        <w:r w:rsidR="00CC6B98" w:rsidRPr="0096291C">
          <w:rPr>
            <w:rStyle w:val="Hyperlink"/>
            <w:noProof/>
          </w:rPr>
          <w:instrText xml:space="preserve"> </w:instrText>
        </w:r>
        <w:r w:rsidR="00CC6B98">
          <w:rPr>
            <w:noProof/>
          </w:rPr>
          <w:instrText>HYPERLINK \l "_Toc118361451"</w:instrText>
        </w:r>
        <w:r w:rsidR="00CC6B98" w:rsidRPr="0096291C">
          <w:rPr>
            <w:rStyle w:val="Hyperlink"/>
            <w:noProof/>
          </w:rPr>
          <w:instrText xml:space="preserve"> </w:instrText>
        </w:r>
        <w:r w:rsidR="00CC6B98" w:rsidRPr="0096291C">
          <w:rPr>
            <w:rStyle w:val="Hyperlink"/>
            <w:noProof/>
          </w:rPr>
        </w:r>
        <w:r w:rsidR="00CC6B98" w:rsidRPr="0096291C">
          <w:rPr>
            <w:rStyle w:val="Hyperlink"/>
            <w:noProof/>
          </w:rPr>
          <w:fldChar w:fldCharType="separate"/>
        </w:r>
        <w:r w:rsidR="00CC6B98" w:rsidRPr="0096291C">
          <w:rPr>
            <w:rStyle w:val="Hyperlink"/>
            <w:noProof/>
            <w:lang w:val="en-GB"/>
          </w:rPr>
          <w:t>Contents</w:t>
        </w:r>
        <w:r w:rsidR="00CC6B98">
          <w:rPr>
            <w:noProof/>
            <w:webHidden/>
          </w:rPr>
          <w:tab/>
        </w:r>
        <w:r w:rsidR="00CC6B98">
          <w:rPr>
            <w:noProof/>
            <w:webHidden/>
          </w:rPr>
          <w:fldChar w:fldCharType="begin"/>
        </w:r>
        <w:r w:rsidR="00CC6B98">
          <w:rPr>
            <w:noProof/>
            <w:webHidden/>
          </w:rPr>
          <w:instrText xml:space="preserve"> PAGEREF _Toc118361451 \h </w:instrText>
        </w:r>
        <w:r w:rsidR="00CC6B98">
          <w:rPr>
            <w:noProof/>
            <w:webHidden/>
          </w:rPr>
        </w:r>
      </w:ins>
      <w:r w:rsidR="00CC6B98">
        <w:rPr>
          <w:noProof/>
          <w:webHidden/>
        </w:rPr>
        <w:fldChar w:fldCharType="separate"/>
      </w:r>
      <w:ins w:id="24" w:author="Emmanuel Thomas" w:date="2022-11-03T09:50:00Z">
        <w:r w:rsidR="00CC6B98">
          <w:rPr>
            <w:noProof/>
            <w:webHidden/>
          </w:rPr>
          <w:t>3</w:t>
        </w:r>
        <w:r w:rsidR="00CC6B98">
          <w:rPr>
            <w:noProof/>
            <w:webHidden/>
          </w:rPr>
          <w:fldChar w:fldCharType="end"/>
        </w:r>
        <w:r w:rsidR="00CC6B98" w:rsidRPr="0096291C">
          <w:rPr>
            <w:rStyle w:val="Hyperlink"/>
            <w:noProof/>
          </w:rPr>
          <w:fldChar w:fldCharType="end"/>
        </w:r>
      </w:ins>
    </w:p>
    <w:p w14:paraId="68A0C9DE" w14:textId="6E8F6BA5" w:rsidR="00CC6B98" w:rsidRDefault="00CC6B98">
      <w:pPr>
        <w:pStyle w:val="TOC1"/>
        <w:rPr>
          <w:ins w:id="25" w:author="Emmanuel Thomas" w:date="2022-11-03T09:50:00Z"/>
          <w:rFonts w:asciiTheme="minorHAnsi" w:eastAsiaTheme="minorEastAsia" w:hAnsiTheme="minorHAnsi" w:cstheme="minorBidi"/>
          <w:noProof/>
          <w:sz w:val="22"/>
          <w:szCs w:val="22"/>
          <w:lang w:val="en-NL" w:eastAsia="zh-CN"/>
        </w:rPr>
      </w:pPr>
      <w:ins w:id="26"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"_Toc118361452"</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rFonts w:eastAsiaTheme="majorEastAsia" w:cstheme="majorBidi"/>
            <w:noProof/>
            <w:lang w:val="en-GB"/>
          </w:rPr>
          <w:t>5</w:t>
        </w:r>
        <w:r>
          <w:rPr>
            <w:rFonts w:asciiTheme="minorHAnsi" w:eastAsiaTheme="minorEastAsia" w:hAnsiTheme="minorHAnsi" w:cstheme="minorBidi"/>
            <w:noProof/>
            <w:sz w:val="22"/>
            <w:szCs w:val="22"/>
            <w:lang w:val="en-NL" w:eastAsia="zh-CN"/>
          </w:rPr>
          <w:tab/>
        </w:r>
        <w:r w:rsidRPr="0096291C">
          <w:rPr>
            <w:rStyle w:val="Hyperlink"/>
            <w:noProof/>
            <w:lang w:val="en-GB"/>
          </w:rPr>
          <w:t>Introduction</w:t>
        </w:r>
        <w:r>
          <w:rPr>
            <w:noProof/>
            <w:webHidden/>
          </w:rPr>
          <w:tab/>
        </w:r>
        <w:r>
          <w:rPr>
            <w:noProof/>
            <w:webHidden/>
          </w:rPr>
          <w:fldChar w:fldCharType="begin"/>
        </w:r>
        <w:r>
          <w:rPr>
            <w:noProof/>
            <w:webHidden/>
          </w:rPr>
          <w:instrText xml:space="preserve"> PAGEREF _Toc118361452 \h </w:instrText>
        </w:r>
        <w:r>
          <w:rPr>
            <w:noProof/>
            <w:webHidden/>
          </w:rPr>
        </w:r>
      </w:ins>
      <w:r>
        <w:rPr>
          <w:noProof/>
          <w:webHidden/>
        </w:rPr>
        <w:fldChar w:fldCharType="separate"/>
      </w:r>
      <w:ins w:id="27" w:author="Emmanuel Thomas" w:date="2022-11-03T09:50:00Z">
        <w:r>
          <w:rPr>
            <w:noProof/>
            <w:webHidden/>
          </w:rPr>
          <w:t>5</w:t>
        </w:r>
        <w:r>
          <w:rPr>
            <w:noProof/>
            <w:webHidden/>
          </w:rPr>
          <w:fldChar w:fldCharType="end"/>
        </w:r>
        <w:r w:rsidRPr="0096291C">
          <w:rPr>
            <w:rStyle w:val="Hyperlink"/>
            <w:noProof/>
          </w:rPr>
          <w:fldChar w:fldCharType="end"/>
        </w:r>
      </w:ins>
    </w:p>
    <w:p w14:paraId="7B6D44C1" w14:textId="43BE51E4" w:rsidR="00CC6B98" w:rsidRDefault="00CC6B98">
      <w:pPr>
        <w:pStyle w:val="TOC1"/>
        <w:rPr>
          <w:ins w:id="28" w:author="Emmanuel Thomas" w:date="2022-11-03T09:50:00Z"/>
          <w:rFonts w:asciiTheme="minorHAnsi" w:eastAsiaTheme="minorEastAsia" w:hAnsiTheme="minorHAnsi" w:cstheme="minorBidi"/>
          <w:noProof/>
          <w:sz w:val="22"/>
          <w:szCs w:val="22"/>
          <w:lang w:val="en-NL" w:eastAsia="zh-CN"/>
        </w:rPr>
      </w:pPr>
      <w:ins w:id="29"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"_Toc118361453"</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2</w:t>
        </w:r>
        <w:r>
          <w:rPr>
            <w:rFonts w:asciiTheme="minorHAnsi" w:eastAsiaTheme="minorEastAsia" w:hAnsiTheme="minorHAnsi" w:cstheme="minorBidi"/>
            <w:noProof/>
            <w:sz w:val="22"/>
            <w:szCs w:val="22"/>
            <w:lang w:val="en-NL" w:eastAsia="zh-CN"/>
          </w:rPr>
          <w:tab/>
        </w:r>
        <w:r w:rsidRPr="0096291C">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_Toc118361453 \h </w:instrText>
        </w:r>
        <w:r>
          <w:rPr>
            <w:noProof/>
            <w:webHidden/>
          </w:rPr>
        </w:r>
      </w:ins>
      <w:r>
        <w:rPr>
          <w:noProof/>
          <w:webHidden/>
        </w:rPr>
        <w:fldChar w:fldCharType="separate"/>
      </w:r>
      <w:ins w:id="30" w:author="Emmanuel Thomas" w:date="2022-11-03T09:50:00Z">
        <w:r>
          <w:rPr>
            <w:noProof/>
            <w:webHidden/>
          </w:rPr>
          <w:t>5</w:t>
        </w:r>
        <w:r>
          <w:rPr>
            <w:noProof/>
            <w:webHidden/>
          </w:rPr>
          <w:fldChar w:fldCharType="end"/>
        </w:r>
        <w:r w:rsidRPr="0096291C">
          <w:rPr>
            <w:rStyle w:val="Hyperlink"/>
            <w:noProof/>
          </w:rPr>
          <w:fldChar w:fldCharType="end"/>
        </w:r>
      </w:ins>
    </w:p>
    <w:p w14:paraId="29F38AAA" w14:textId="5446DCB9" w:rsidR="00CC6B98" w:rsidRDefault="00CC6B98">
      <w:pPr>
        <w:pStyle w:val="TOC2"/>
        <w:rPr>
          <w:ins w:id="31" w:author="Emmanuel Thomas" w:date="2022-11-03T09:50:00Z"/>
          <w:rFonts w:asciiTheme="minorHAnsi" w:eastAsiaTheme="minorEastAsia" w:hAnsiTheme="minorHAnsi" w:cstheme="minorBidi"/>
          <w:noProof/>
          <w:sz w:val="22"/>
          <w:szCs w:val="22"/>
          <w:lang w:val="en-NL" w:eastAsia="zh-CN"/>
        </w:rPr>
      </w:pPr>
      <w:ins w:id="32"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"_Toc118361454"</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2.1</w:t>
        </w:r>
        <w:r>
          <w:rPr>
            <w:rFonts w:asciiTheme="minorHAnsi" w:eastAsiaTheme="minorEastAsia" w:hAnsiTheme="minorHAnsi" w:cstheme="minorBidi"/>
            <w:noProof/>
            <w:sz w:val="22"/>
            <w:szCs w:val="22"/>
            <w:lang w:val="en-NL" w:eastAsia="zh-CN"/>
          </w:rPr>
          <w:tab/>
        </w:r>
        <w:r w:rsidRPr="0096291C">
          <w:rPr>
            <w:rStyle w:val="Hyperlink"/>
            <w:noProof/>
            <w:lang w:val="en-GB"/>
          </w:rPr>
          <w:t>Definitions</w:t>
        </w:r>
        <w:r>
          <w:rPr>
            <w:noProof/>
            <w:webHidden/>
          </w:rPr>
          <w:tab/>
        </w:r>
        <w:r>
          <w:rPr>
            <w:noProof/>
            <w:webHidden/>
          </w:rPr>
          <w:fldChar w:fldCharType="begin"/>
        </w:r>
        <w:r>
          <w:rPr>
            <w:noProof/>
            <w:webHidden/>
          </w:rPr>
          <w:instrText xml:space="preserve"> PAGEREF _Toc118361454 \h </w:instrText>
        </w:r>
        <w:r>
          <w:rPr>
            <w:noProof/>
            <w:webHidden/>
          </w:rPr>
        </w:r>
      </w:ins>
      <w:r>
        <w:rPr>
          <w:noProof/>
          <w:webHidden/>
        </w:rPr>
        <w:fldChar w:fldCharType="separate"/>
      </w:r>
      <w:ins w:id="33" w:author="Emmanuel Thomas" w:date="2022-11-03T09:50:00Z">
        <w:r>
          <w:rPr>
            <w:noProof/>
            <w:webHidden/>
          </w:rPr>
          <w:t>5</w:t>
        </w:r>
        <w:r>
          <w:rPr>
            <w:noProof/>
            <w:webHidden/>
          </w:rPr>
          <w:fldChar w:fldCharType="end"/>
        </w:r>
        <w:r w:rsidRPr="0096291C">
          <w:rPr>
            <w:rStyle w:val="Hyperlink"/>
            <w:noProof/>
          </w:rPr>
          <w:fldChar w:fldCharType="end"/>
        </w:r>
      </w:ins>
    </w:p>
    <w:p w14:paraId="7F1B5A9E" w14:textId="7981131A" w:rsidR="00CC6B98" w:rsidRDefault="00CC6B98">
      <w:pPr>
        <w:pStyle w:val="TOC1"/>
        <w:rPr>
          <w:ins w:id="34" w:author="Emmanuel Thomas" w:date="2022-11-03T09:50:00Z"/>
          <w:rFonts w:asciiTheme="minorHAnsi" w:eastAsiaTheme="minorEastAsia" w:hAnsiTheme="minorHAnsi" w:cstheme="minorBidi"/>
          <w:noProof/>
          <w:sz w:val="22"/>
          <w:szCs w:val="22"/>
          <w:lang w:val="en-NL" w:eastAsia="zh-CN"/>
        </w:rPr>
      </w:pPr>
      <w:ins w:id="35"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"_Toc118361455"</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3</w:t>
        </w:r>
        <w:r>
          <w:rPr>
            <w:rFonts w:asciiTheme="minorHAnsi" w:eastAsiaTheme="minorEastAsia" w:hAnsiTheme="minorHAnsi" w:cstheme="minorBidi"/>
            <w:noProof/>
            <w:sz w:val="22"/>
            <w:szCs w:val="22"/>
            <w:lang w:val="en-NL" w:eastAsia="zh-CN"/>
          </w:rPr>
          <w:tab/>
        </w:r>
        <w:r w:rsidRPr="0096291C">
          <w:rPr>
            <w:rStyle w:val="Hyperlink"/>
            <w:noProof/>
            <w:lang w:val="en-GB"/>
          </w:rPr>
          <w:t>Working assumptions</w:t>
        </w:r>
        <w:r>
          <w:rPr>
            <w:noProof/>
            <w:webHidden/>
          </w:rPr>
          <w:tab/>
        </w:r>
        <w:r>
          <w:rPr>
            <w:noProof/>
            <w:webHidden/>
          </w:rPr>
          <w:fldChar w:fldCharType="begin"/>
        </w:r>
        <w:r>
          <w:rPr>
            <w:noProof/>
            <w:webHidden/>
          </w:rPr>
          <w:instrText xml:space="preserve"> PAGEREF _Toc118361455 \h </w:instrText>
        </w:r>
        <w:r>
          <w:rPr>
            <w:noProof/>
            <w:webHidden/>
          </w:rPr>
        </w:r>
      </w:ins>
      <w:r>
        <w:rPr>
          <w:noProof/>
          <w:webHidden/>
        </w:rPr>
        <w:fldChar w:fldCharType="separate"/>
      </w:r>
      <w:ins w:id="36" w:author="Emmanuel Thomas" w:date="2022-11-03T09:50:00Z">
        <w:r>
          <w:rPr>
            <w:noProof/>
            <w:webHidden/>
          </w:rPr>
          <w:t>6</w:t>
        </w:r>
        <w:r>
          <w:rPr>
            <w:noProof/>
            <w:webHidden/>
          </w:rPr>
          <w:fldChar w:fldCharType="end"/>
        </w:r>
        <w:r w:rsidRPr="0096291C">
          <w:rPr>
            <w:rStyle w:val="Hyperlink"/>
            <w:noProof/>
          </w:rPr>
          <w:fldChar w:fldCharType="end"/>
        </w:r>
      </w:ins>
    </w:p>
    <w:p w14:paraId="57706ECF" w14:textId="01F7C505" w:rsidR="00CC6B98" w:rsidRDefault="00CC6B98">
      <w:pPr>
        <w:pStyle w:val="TOC2"/>
        <w:rPr>
          <w:ins w:id="37" w:author="Emmanuel Thomas" w:date="2022-11-03T09:50:00Z"/>
          <w:rFonts w:asciiTheme="minorHAnsi" w:eastAsiaTheme="minorEastAsia" w:hAnsiTheme="minorHAnsi" w:cstheme="minorBidi"/>
          <w:noProof/>
          <w:sz w:val="22"/>
          <w:szCs w:val="22"/>
          <w:lang w:val="en-NL" w:eastAsia="zh-CN"/>
        </w:rPr>
      </w:pPr>
      <w:ins w:id="38"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"_Toc118361456"</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3.1</w:t>
        </w:r>
        <w:r>
          <w:rPr>
            <w:rFonts w:asciiTheme="minorHAnsi" w:eastAsiaTheme="minorEastAsia" w:hAnsiTheme="minorHAnsi" w:cstheme="minorBidi"/>
            <w:noProof/>
            <w:sz w:val="22"/>
            <w:szCs w:val="22"/>
            <w:lang w:val="en-NL" w:eastAsia="zh-CN"/>
          </w:rPr>
          <w:tab/>
        </w:r>
        <w:r w:rsidRPr="0096291C">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_Toc118361456 \h </w:instrText>
        </w:r>
        <w:r>
          <w:rPr>
            <w:noProof/>
            <w:webHidden/>
          </w:rPr>
        </w:r>
      </w:ins>
      <w:r>
        <w:rPr>
          <w:noProof/>
          <w:webHidden/>
        </w:rPr>
        <w:fldChar w:fldCharType="separate"/>
      </w:r>
      <w:ins w:id="39" w:author="Emmanuel Thomas" w:date="2022-11-03T09:50:00Z">
        <w:r>
          <w:rPr>
            <w:noProof/>
            <w:webHidden/>
          </w:rPr>
          <w:t>6</w:t>
        </w:r>
        <w:r>
          <w:rPr>
            <w:noProof/>
            <w:webHidden/>
          </w:rPr>
          <w:fldChar w:fldCharType="end"/>
        </w:r>
        <w:r w:rsidRPr="0096291C">
          <w:rPr>
            <w:rStyle w:val="Hyperlink"/>
            <w:noProof/>
          </w:rPr>
          <w:fldChar w:fldCharType="end"/>
        </w:r>
      </w:ins>
    </w:p>
    <w:p w14:paraId="0F57EE84" w14:textId="05C4D86E" w:rsidR="00CC6B98" w:rsidRDefault="00CC6B98">
      <w:pPr>
        <w:pStyle w:val="TOC2"/>
        <w:rPr>
          <w:ins w:id="40" w:author="Emmanuel Thomas" w:date="2022-11-03T09:50:00Z"/>
          <w:rFonts w:asciiTheme="minorHAnsi" w:eastAsiaTheme="minorEastAsia" w:hAnsiTheme="minorHAnsi" w:cstheme="minorBidi"/>
          <w:noProof/>
          <w:sz w:val="22"/>
          <w:szCs w:val="22"/>
          <w:lang w:val="en-NL" w:eastAsia="zh-CN"/>
        </w:rPr>
      </w:pPr>
      <w:ins w:id="41"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"_Toc118361457"</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 xml:space="preserve">3.2 </w:t>
        </w:r>
        <w:r>
          <w:rPr>
            <w:rFonts w:asciiTheme="minorHAnsi" w:eastAsiaTheme="minorEastAsia" w:hAnsiTheme="minorHAnsi" w:cstheme="minorBidi"/>
            <w:noProof/>
            <w:sz w:val="22"/>
            <w:szCs w:val="22"/>
            <w:lang w:val="en-NL" w:eastAsia="zh-CN"/>
          </w:rPr>
          <w:tab/>
        </w:r>
        <w:r w:rsidRPr="0096291C">
          <w:rPr>
            <w:rStyle w:val="Hyperlink"/>
            <w:noProof/>
            <w:lang w:val="en-GB"/>
          </w:rPr>
          <w:t>Device design types</w:t>
        </w:r>
        <w:r>
          <w:rPr>
            <w:noProof/>
            <w:webHidden/>
          </w:rPr>
          <w:tab/>
        </w:r>
        <w:r>
          <w:rPr>
            <w:noProof/>
            <w:webHidden/>
          </w:rPr>
          <w:fldChar w:fldCharType="begin"/>
        </w:r>
        <w:r>
          <w:rPr>
            <w:noProof/>
            <w:webHidden/>
          </w:rPr>
          <w:instrText xml:space="preserve"> PAGEREF _Toc118361457 \h </w:instrText>
        </w:r>
        <w:r>
          <w:rPr>
            <w:noProof/>
            <w:webHidden/>
          </w:rPr>
        </w:r>
      </w:ins>
      <w:r>
        <w:rPr>
          <w:noProof/>
          <w:webHidden/>
        </w:rPr>
        <w:fldChar w:fldCharType="separate"/>
      </w:r>
      <w:ins w:id="42" w:author="Emmanuel Thomas" w:date="2022-11-03T09:50:00Z">
        <w:r>
          <w:rPr>
            <w:noProof/>
            <w:webHidden/>
          </w:rPr>
          <w:t>6</w:t>
        </w:r>
        <w:r>
          <w:rPr>
            <w:noProof/>
            <w:webHidden/>
          </w:rPr>
          <w:fldChar w:fldCharType="end"/>
        </w:r>
        <w:r w:rsidRPr="0096291C">
          <w:rPr>
            <w:rStyle w:val="Hyperlink"/>
            <w:noProof/>
          </w:rPr>
          <w:fldChar w:fldCharType="end"/>
        </w:r>
      </w:ins>
    </w:p>
    <w:p w14:paraId="3B660656" w14:textId="00F71347" w:rsidR="00CC6B98" w:rsidRDefault="00CC6B98">
      <w:pPr>
        <w:pStyle w:val="TOC3"/>
        <w:tabs>
          <w:tab w:val="left" w:pos="1100"/>
          <w:tab w:val="right" w:leader="dot" w:pos="9350"/>
        </w:tabs>
        <w:rPr>
          <w:ins w:id="43" w:author="Emmanuel Thomas" w:date="2022-11-03T09:50:00Z"/>
          <w:rFonts w:asciiTheme="minorHAnsi" w:eastAsiaTheme="minorEastAsia" w:hAnsiTheme="minorHAnsi" w:cstheme="minorBidi"/>
          <w:noProof/>
          <w:sz w:val="22"/>
          <w:szCs w:val="22"/>
          <w:lang w:val="en-NL" w:eastAsia="zh-CN"/>
        </w:rPr>
      </w:pPr>
      <w:ins w:id="44"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"_Toc118361458"</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3.2.1</w:t>
        </w:r>
        <w:r>
          <w:rPr>
            <w:rFonts w:asciiTheme="minorHAnsi" w:eastAsiaTheme="minorEastAsia" w:hAnsiTheme="minorHAnsi" w:cstheme="minorBidi"/>
            <w:noProof/>
            <w:sz w:val="22"/>
            <w:szCs w:val="22"/>
            <w:lang w:val="en-NL" w:eastAsia="zh-CN"/>
          </w:rPr>
          <w:tab/>
        </w:r>
        <w:r w:rsidRPr="0096291C">
          <w:rPr>
            <w:rStyle w:val="Hyperlink"/>
            <w:noProof/>
          </w:rPr>
          <w:t>General</w:t>
        </w:r>
        <w:r>
          <w:rPr>
            <w:noProof/>
            <w:webHidden/>
          </w:rPr>
          <w:tab/>
        </w:r>
        <w:r>
          <w:rPr>
            <w:noProof/>
            <w:webHidden/>
          </w:rPr>
          <w:fldChar w:fldCharType="begin"/>
        </w:r>
        <w:r>
          <w:rPr>
            <w:noProof/>
            <w:webHidden/>
          </w:rPr>
          <w:instrText xml:space="preserve"> PAGEREF _Toc118361458 \h </w:instrText>
        </w:r>
        <w:r>
          <w:rPr>
            <w:noProof/>
            <w:webHidden/>
          </w:rPr>
        </w:r>
      </w:ins>
      <w:r>
        <w:rPr>
          <w:noProof/>
          <w:webHidden/>
        </w:rPr>
        <w:fldChar w:fldCharType="separate"/>
      </w:r>
      <w:ins w:id="45" w:author="Emmanuel Thomas" w:date="2022-11-03T09:50:00Z">
        <w:r>
          <w:rPr>
            <w:noProof/>
            <w:webHidden/>
          </w:rPr>
          <w:t>6</w:t>
        </w:r>
        <w:r>
          <w:rPr>
            <w:noProof/>
            <w:webHidden/>
          </w:rPr>
          <w:fldChar w:fldCharType="end"/>
        </w:r>
        <w:r w:rsidRPr="0096291C">
          <w:rPr>
            <w:rStyle w:val="Hyperlink"/>
            <w:noProof/>
          </w:rPr>
          <w:fldChar w:fldCharType="end"/>
        </w:r>
      </w:ins>
    </w:p>
    <w:p w14:paraId="540DD68D" w14:textId="74F5BDD8" w:rsidR="00CC6B98" w:rsidRDefault="00CC6B98">
      <w:pPr>
        <w:pStyle w:val="TOC3"/>
        <w:tabs>
          <w:tab w:val="left" w:pos="1100"/>
          <w:tab w:val="right" w:leader="dot" w:pos="9350"/>
        </w:tabs>
        <w:rPr>
          <w:ins w:id="46" w:author="Emmanuel Thomas" w:date="2022-11-03T09:50:00Z"/>
          <w:rFonts w:asciiTheme="minorHAnsi" w:eastAsiaTheme="minorEastAsia" w:hAnsiTheme="minorHAnsi" w:cstheme="minorBidi"/>
          <w:noProof/>
          <w:sz w:val="22"/>
          <w:szCs w:val="22"/>
          <w:lang w:val="en-NL" w:eastAsia="zh-CN"/>
        </w:rPr>
      </w:pPr>
      <w:ins w:id="47"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"_Toc118361459"</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3.2.2</w:t>
        </w:r>
        <w:r>
          <w:rPr>
            <w:rFonts w:asciiTheme="minorHAnsi" w:eastAsiaTheme="minorEastAsia" w:hAnsiTheme="minorHAnsi" w:cstheme="minorBidi"/>
            <w:noProof/>
            <w:sz w:val="22"/>
            <w:szCs w:val="22"/>
            <w:lang w:val="en-NL" w:eastAsia="zh-CN"/>
          </w:rPr>
          <w:tab/>
        </w:r>
        <w:r w:rsidRPr="0096291C">
          <w:rPr>
            <w:rStyle w:val="Hyperlink"/>
            <w:noProof/>
          </w:rPr>
          <w:t>Device design type 1</w:t>
        </w:r>
        <w:r>
          <w:rPr>
            <w:noProof/>
            <w:webHidden/>
          </w:rPr>
          <w:tab/>
        </w:r>
        <w:r>
          <w:rPr>
            <w:noProof/>
            <w:webHidden/>
          </w:rPr>
          <w:fldChar w:fldCharType="begin"/>
        </w:r>
        <w:r>
          <w:rPr>
            <w:noProof/>
            <w:webHidden/>
          </w:rPr>
          <w:instrText xml:space="preserve"> PAGEREF _Toc118361459 \h </w:instrText>
        </w:r>
        <w:r>
          <w:rPr>
            <w:noProof/>
            <w:webHidden/>
          </w:rPr>
        </w:r>
      </w:ins>
      <w:r>
        <w:rPr>
          <w:noProof/>
          <w:webHidden/>
        </w:rPr>
        <w:fldChar w:fldCharType="separate"/>
      </w:r>
      <w:ins w:id="48" w:author="Emmanuel Thomas" w:date="2022-11-03T09:50:00Z">
        <w:r>
          <w:rPr>
            <w:noProof/>
            <w:webHidden/>
          </w:rPr>
          <w:t>6</w:t>
        </w:r>
        <w:r>
          <w:rPr>
            <w:noProof/>
            <w:webHidden/>
          </w:rPr>
          <w:fldChar w:fldCharType="end"/>
        </w:r>
        <w:r w:rsidRPr="0096291C">
          <w:rPr>
            <w:rStyle w:val="Hyperlink"/>
            <w:noProof/>
          </w:rPr>
          <w:fldChar w:fldCharType="end"/>
        </w:r>
      </w:ins>
    </w:p>
    <w:p w14:paraId="31ECB9BD" w14:textId="35466BC5" w:rsidR="00CC6B98" w:rsidRDefault="00CC6B98">
      <w:pPr>
        <w:pStyle w:val="TOC3"/>
        <w:tabs>
          <w:tab w:val="left" w:pos="1100"/>
          <w:tab w:val="right" w:leader="dot" w:pos="9350"/>
        </w:tabs>
        <w:rPr>
          <w:ins w:id="49" w:author="Emmanuel Thomas" w:date="2022-11-03T09:50:00Z"/>
          <w:rFonts w:asciiTheme="minorHAnsi" w:eastAsiaTheme="minorEastAsia" w:hAnsiTheme="minorHAnsi" w:cstheme="minorBidi"/>
          <w:noProof/>
          <w:sz w:val="22"/>
          <w:szCs w:val="22"/>
          <w:lang w:val="en-NL" w:eastAsia="zh-CN"/>
        </w:rPr>
      </w:pPr>
      <w:ins w:id="50"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"_Toc118361460"</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3.2.2</w:t>
        </w:r>
        <w:r>
          <w:rPr>
            <w:rFonts w:asciiTheme="minorHAnsi" w:eastAsiaTheme="minorEastAsia" w:hAnsiTheme="minorHAnsi" w:cstheme="minorBidi"/>
            <w:noProof/>
            <w:sz w:val="22"/>
            <w:szCs w:val="22"/>
            <w:lang w:val="en-NL" w:eastAsia="zh-CN"/>
          </w:rPr>
          <w:tab/>
        </w:r>
        <w:r w:rsidRPr="0096291C">
          <w:rPr>
            <w:rStyle w:val="Hyperlink"/>
            <w:noProof/>
          </w:rPr>
          <w:t>Device design type 2</w:t>
        </w:r>
        <w:r>
          <w:rPr>
            <w:noProof/>
            <w:webHidden/>
          </w:rPr>
          <w:tab/>
        </w:r>
        <w:r>
          <w:rPr>
            <w:noProof/>
            <w:webHidden/>
          </w:rPr>
          <w:fldChar w:fldCharType="begin"/>
        </w:r>
        <w:r>
          <w:rPr>
            <w:noProof/>
            <w:webHidden/>
          </w:rPr>
          <w:instrText xml:space="preserve"> PAGEREF _Toc118361460 \h </w:instrText>
        </w:r>
        <w:r>
          <w:rPr>
            <w:noProof/>
            <w:webHidden/>
          </w:rPr>
        </w:r>
      </w:ins>
      <w:r>
        <w:rPr>
          <w:noProof/>
          <w:webHidden/>
        </w:rPr>
        <w:fldChar w:fldCharType="separate"/>
      </w:r>
      <w:ins w:id="51" w:author="Emmanuel Thomas" w:date="2022-11-03T09:50:00Z">
        <w:r>
          <w:rPr>
            <w:noProof/>
            <w:webHidden/>
          </w:rPr>
          <w:t>8</w:t>
        </w:r>
        <w:r>
          <w:rPr>
            <w:noProof/>
            <w:webHidden/>
          </w:rPr>
          <w:fldChar w:fldCharType="end"/>
        </w:r>
        <w:r w:rsidRPr="0096291C">
          <w:rPr>
            <w:rStyle w:val="Hyperlink"/>
            <w:noProof/>
          </w:rPr>
          <w:fldChar w:fldCharType="end"/>
        </w:r>
      </w:ins>
    </w:p>
    <w:p w14:paraId="619E4B52" w14:textId="2B31E4D7" w:rsidR="00CC6B98" w:rsidRDefault="00CC6B98">
      <w:pPr>
        <w:pStyle w:val="TOC3"/>
        <w:tabs>
          <w:tab w:val="left" w:pos="1100"/>
          <w:tab w:val="right" w:leader="dot" w:pos="9350"/>
        </w:tabs>
        <w:rPr>
          <w:ins w:id="52" w:author="Emmanuel Thomas" w:date="2022-11-03T09:50:00Z"/>
          <w:rFonts w:asciiTheme="minorHAnsi" w:eastAsiaTheme="minorEastAsia" w:hAnsiTheme="minorHAnsi" w:cstheme="minorBidi"/>
          <w:noProof/>
          <w:sz w:val="22"/>
          <w:szCs w:val="22"/>
          <w:lang w:val="en-NL" w:eastAsia="zh-CN"/>
        </w:rPr>
      </w:pPr>
      <w:ins w:id="53"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"_Toc118361461"</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3.2.3</w:t>
        </w:r>
        <w:r>
          <w:rPr>
            <w:rFonts w:asciiTheme="minorHAnsi" w:eastAsiaTheme="minorEastAsia" w:hAnsiTheme="minorHAnsi" w:cstheme="minorBidi"/>
            <w:noProof/>
            <w:sz w:val="22"/>
            <w:szCs w:val="22"/>
            <w:lang w:val="en-NL" w:eastAsia="zh-CN"/>
          </w:rPr>
          <w:tab/>
        </w:r>
        <w:r w:rsidRPr="0096291C">
          <w:rPr>
            <w:rStyle w:val="Hyperlink"/>
            <w:noProof/>
          </w:rPr>
          <w:t>Device design type 3</w:t>
        </w:r>
        <w:r>
          <w:rPr>
            <w:noProof/>
            <w:webHidden/>
          </w:rPr>
          <w:tab/>
        </w:r>
        <w:r>
          <w:rPr>
            <w:noProof/>
            <w:webHidden/>
          </w:rPr>
          <w:fldChar w:fldCharType="begin"/>
        </w:r>
        <w:r>
          <w:rPr>
            <w:noProof/>
            <w:webHidden/>
          </w:rPr>
          <w:instrText xml:space="preserve"> PAGEREF _Toc118361461 \h </w:instrText>
        </w:r>
        <w:r>
          <w:rPr>
            <w:noProof/>
            <w:webHidden/>
          </w:rPr>
        </w:r>
      </w:ins>
      <w:r>
        <w:rPr>
          <w:noProof/>
          <w:webHidden/>
        </w:rPr>
        <w:fldChar w:fldCharType="separate"/>
      </w:r>
      <w:ins w:id="54" w:author="Emmanuel Thomas" w:date="2022-11-03T09:50:00Z">
        <w:r>
          <w:rPr>
            <w:noProof/>
            <w:webHidden/>
          </w:rPr>
          <w:t>9</w:t>
        </w:r>
        <w:r>
          <w:rPr>
            <w:noProof/>
            <w:webHidden/>
          </w:rPr>
          <w:fldChar w:fldCharType="end"/>
        </w:r>
        <w:r w:rsidRPr="0096291C">
          <w:rPr>
            <w:rStyle w:val="Hyperlink"/>
            <w:noProof/>
          </w:rPr>
          <w:fldChar w:fldCharType="end"/>
        </w:r>
      </w:ins>
    </w:p>
    <w:p w14:paraId="10BC6375" w14:textId="65CB3E65" w:rsidR="00CC6B98" w:rsidRDefault="00CC6B98">
      <w:pPr>
        <w:pStyle w:val="TOC2"/>
        <w:rPr>
          <w:ins w:id="55" w:author="Emmanuel Thomas" w:date="2022-11-03T09:50:00Z"/>
          <w:rFonts w:asciiTheme="minorHAnsi" w:eastAsiaTheme="minorEastAsia" w:hAnsiTheme="minorHAnsi" w:cstheme="minorBidi"/>
          <w:noProof/>
          <w:sz w:val="22"/>
          <w:szCs w:val="22"/>
          <w:lang w:val="en-NL" w:eastAsia="zh-CN"/>
        </w:rPr>
      </w:pPr>
      <w:ins w:id="56"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"_Toc118361462"</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96291C">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_Toc118361462 \h </w:instrText>
        </w:r>
        <w:r>
          <w:rPr>
            <w:noProof/>
            <w:webHidden/>
          </w:rPr>
        </w:r>
      </w:ins>
      <w:r>
        <w:rPr>
          <w:noProof/>
          <w:webHidden/>
        </w:rPr>
        <w:fldChar w:fldCharType="separate"/>
      </w:r>
      <w:ins w:id="57" w:author="Emmanuel Thomas" w:date="2022-11-03T09:50:00Z">
        <w:r>
          <w:rPr>
            <w:noProof/>
            <w:webHidden/>
          </w:rPr>
          <w:t>9</w:t>
        </w:r>
        <w:r>
          <w:rPr>
            <w:noProof/>
            <w:webHidden/>
          </w:rPr>
          <w:fldChar w:fldCharType="end"/>
        </w:r>
        <w:r w:rsidRPr="0096291C">
          <w:rPr>
            <w:rStyle w:val="Hyperlink"/>
            <w:noProof/>
          </w:rPr>
          <w:fldChar w:fldCharType="end"/>
        </w:r>
      </w:ins>
    </w:p>
    <w:p w14:paraId="26402ABD" w14:textId="77AE8B31" w:rsidR="00CC6B98" w:rsidRDefault="00CC6B98">
      <w:pPr>
        <w:pStyle w:val="TOC2"/>
        <w:rPr>
          <w:ins w:id="58" w:author="Emmanuel Thomas" w:date="2022-11-03T09:50:00Z"/>
          <w:rFonts w:asciiTheme="minorHAnsi" w:eastAsiaTheme="minorEastAsia" w:hAnsiTheme="minorHAnsi" w:cstheme="minorBidi"/>
          <w:noProof/>
          <w:sz w:val="22"/>
          <w:szCs w:val="22"/>
          <w:lang w:val="en-NL" w:eastAsia="zh-CN"/>
        </w:rPr>
      </w:pPr>
      <w:ins w:id="59"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"_Toc118361463"</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3.4</w:t>
        </w:r>
        <w:r>
          <w:rPr>
            <w:rFonts w:asciiTheme="minorHAnsi" w:eastAsiaTheme="minorEastAsia" w:hAnsiTheme="minorHAnsi" w:cstheme="minorBidi"/>
            <w:noProof/>
            <w:sz w:val="22"/>
            <w:szCs w:val="22"/>
            <w:lang w:val="en-NL" w:eastAsia="zh-CN"/>
          </w:rPr>
          <w:tab/>
        </w:r>
        <w:r w:rsidRPr="0096291C">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_Toc118361463 \h </w:instrText>
        </w:r>
        <w:r>
          <w:rPr>
            <w:noProof/>
            <w:webHidden/>
          </w:rPr>
        </w:r>
      </w:ins>
      <w:r>
        <w:rPr>
          <w:noProof/>
          <w:webHidden/>
        </w:rPr>
        <w:fldChar w:fldCharType="separate"/>
      </w:r>
      <w:ins w:id="60" w:author="Emmanuel Thomas" w:date="2022-11-03T09:50:00Z">
        <w:r>
          <w:rPr>
            <w:noProof/>
            <w:webHidden/>
          </w:rPr>
          <w:t>10</w:t>
        </w:r>
        <w:r>
          <w:rPr>
            <w:noProof/>
            <w:webHidden/>
          </w:rPr>
          <w:fldChar w:fldCharType="end"/>
        </w:r>
        <w:r w:rsidRPr="0096291C">
          <w:rPr>
            <w:rStyle w:val="Hyperlink"/>
            <w:noProof/>
          </w:rPr>
          <w:fldChar w:fldCharType="end"/>
        </w:r>
      </w:ins>
    </w:p>
    <w:p w14:paraId="06B46716" w14:textId="6A12AC15" w:rsidR="00CC6B98" w:rsidRDefault="00CC6B98">
      <w:pPr>
        <w:pStyle w:val="TOC2"/>
        <w:rPr>
          <w:ins w:id="61" w:author="Emmanuel Thomas" w:date="2022-11-03T09:50:00Z"/>
          <w:rFonts w:asciiTheme="minorHAnsi" w:eastAsiaTheme="minorEastAsia" w:hAnsiTheme="minorHAnsi" w:cstheme="minorBidi"/>
          <w:noProof/>
          <w:sz w:val="22"/>
          <w:szCs w:val="22"/>
          <w:lang w:val="en-NL" w:eastAsia="zh-CN"/>
        </w:rPr>
      </w:pPr>
      <w:ins w:id="62"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"_Toc118361464"</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3.5</w:t>
        </w:r>
        <w:r>
          <w:rPr>
            <w:rFonts w:asciiTheme="minorHAnsi" w:eastAsiaTheme="minorEastAsia" w:hAnsiTheme="minorHAnsi" w:cstheme="minorBidi"/>
            <w:noProof/>
            <w:sz w:val="22"/>
            <w:szCs w:val="22"/>
            <w:lang w:val="en-NL" w:eastAsia="zh-CN"/>
          </w:rPr>
          <w:tab/>
        </w:r>
        <w:r w:rsidRPr="0096291C">
          <w:rPr>
            <w:rStyle w:val="Hyperlink"/>
            <w:noProof/>
            <w:lang w:val="en-GB"/>
          </w:rPr>
          <w:t>Media Access Function for AR</w:t>
        </w:r>
        <w:r>
          <w:rPr>
            <w:noProof/>
            <w:webHidden/>
          </w:rPr>
          <w:tab/>
        </w:r>
        <w:r>
          <w:rPr>
            <w:noProof/>
            <w:webHidden/>
          </w:rPr>
          <w:fldChar w:fldCharType="begin"/>
        </w:r>
        <w:r>
          <w:rPr>
            <w:noProof/>
            <w:webHidden/>
          </w:rPr>
          <w:instrText xml:space="preserve"> PAGEREF _Toc118361464 \h </w:instrText>
        </w:r>
        <w:r>
          <w:rPr>
            <w:noProof/>
            <w:webHidden/>
          </w:rPr>
        </w:r>
      </w:ins>
      <w:r>
        <w:rPr>
          <w:noProof/>
          <w:webHidden/>
        </w:rPr>
        <w:fldChar w:fldCharType="separate"/>
      </w:r>
      <w:ins w:id="63" w:author="Emmanuel Thomas" w:date="2022-11-03T09:50:00Z">
        <w:r>
          <w:rPr>
            <w:noProof/>
            <w:webHidden/>
          </w:rPr>
          <w:t>10</w:t>
        </w:r>
        <w:r>
          <w:rPr>
            <w:noProof/>
            <w:webHidden/>
          </w:rPr>
          <w:fldChar w:fldCharType="end"/>
        </w:r>
        <w:r w:rsidRPr="0096291C">
          <w:rPr>
            <w:rStyle w:val="Hyperlink"/>
            <w:noProof/>
          </w:rPr>
          <w:fldChar w:fldCharType="end"/>
        </w:r>
      </w:ins>
    </w:p>
    <w:p w14:paraId="51E362F9" w14:textId="0023A230" w:rsidR="00CC6B98" w:rsidRDefault="00CC6B98">
      <w:pPr>
        <w:pStyle w:val="TOC2"/>
        <w:rPr>
          <w:ins w:id="64" w:author="Emmanuel Thomas" w:date="2022-11-03T09:50:00Z"/>
          <w:rFonts w:asciiTheme="minorHAnsi" w:eastAsiaTheme="minorEastAsia" w:hAnsiTheme="minorHAnsi" w:cstheme="minorBidi"/>
          <w:noProof/>
          <w:sz w:val="22"/>
          <w:szCs w:val="22"/>
          <w:lang w:val="en-NL" w:eastAsia="zh-CN"/>
        </w:rPr>
      </w:pPr>
      <w:ins w:id="65"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"_Toc118361465"</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3.6</w:t>
        </w:r>
        <w:r>
          <w:rPr>
            <w:rFonts w:asciiTheme="minorHAnsi" w:eastAsiaTheme="minorEastAsia" w:hAnsiTheme="minorHAnsi" w:cstheme="minorBidi"/>
            <w:noProof/>
            <w:sz w:val="22"/>
            <w:szCs w:val="22"/>
            <w:lang w:val="en-NL" w:eastAsia="zh-CN"/>
          </w:rPr>
          <w:tab/>
        </w:r>
        <w:r w:rsidRPr="0096291C">
          <w:rPr>
            <w:rStyle w:val="Hyperlink"/>
            <w:noProof/>
            <w:lang w:val="en-GB"/>
          </w:rPr>
          <w:t>Transparency information</w:t>
        </w:r>
        <w:r>
          <w:rPr>
            <w:noProof/>
            <w:webHidden/>
          </w:rPr>
          <w:tab/>
        </w:r>
        <w:r>
          <w:rPr>
            <w:noProof/>
            <w:webHidden/>
          </w:rPr>
          <w:fldChar w:fldCharType="begin"/>
        </w:r>
        <w:r>
          <w:rPr>
            <w:noProof/>
            <w:webHidden/>
          </w:rPr>
          <w:instrText xml:space="preserve"> PAGEREF _Toc118361465 \h </w:instrText>
        </w:r>
        <w:r>
          <w:rPr>
            <w:noProof/>
            <w:webHidden/>
          </w:rPr>
        </w:r>
      </w:ins>
      <w:r>
        <w:rPr>
          <w:noProof/>
          <w:webHidden/>
        </w:rPr>
        <w:fldChar w:fldCharType="separate"/>
      </w:r>
      <w:ins w:id="66" w:author="Emmanuel Thomas" w:date="2022-11-03T09:50:00Z">
        <w:r>
          <w:rPr>
            <w:noProof/>
            <w:webHidden/>
          </w:rPr>
          <w:t>11</w:t>
        </w:r>
        <w:r>
          <w:rPr>
            <w:noProof/>
            <w:webHidden/>
          </w:rPr>
          <w:fldChar w:fldCharType="end"/>
        </w:r>
        <w:r w:rsidRPr="0096291C">
          <w:rPr>
            <w:rStyle w:val="Hyperlink"/>
            <w:noProof/>
          </w:rPr>
          <w:fldChar w:fldCharType="end"/>
        </w:r>
      </w:ins>
    </w:p>
    <w:p w14:paraId="1B58DC33" w14:textId="1DC687B5" w:rsidR="00CC6B98" w:rsidRDefault="00CC6B98">
      <w:pPr>
        <w:pStyle w:val="TOC3"/>
        <w:tabs>
          <w:tab w:val="left" w:pos="1100"/>
          <w:tab w:val="right" w:leader="dot" w:pos="9350"/>
        </w:tabs>
        <w:rPr>
          <w:ins w:id="67" w:author="Emmanuel Thomas" w:date="2022-11-03T09:50:00Z"/>
          <w:rFonts w:asciiTheme="minorHAnsi" w:eastAsiaTheme="minorEastAsia" w:hAnsiTheme="minorHAnsi" w:cstheme="minorBidi"/>
          <w:noProof/>
          <w:sz w:val="22"/>
          <w:szCs w:val="22"/>
          <w:lang w:val="en-NL" w:eastAsia="zh-CN"/>
        </w:rPr>
      </w:pPr>
      <w:ins w:id="68"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"_Toc118361466"</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3.6.1</w:t>
        </w:r>
        <w:r>
          <w:rPr>
            <w:rFonts w:asciiTheme="minorHAnsi" w:eastAsiaTheme="minorEastAsia" w:hAnsiTheme="minorHAnsi" w:cstheme="minorBidi"/>
            <w:noProof/>
            <w:sz w:val="22"/>
            <w:szCs w:val="22"/>
            <w:lang w:val="en-NL" w:eastAsia="zh-CN"/>
          </w:rPr>
          <w:tab/>
        </w:r>
        <w:r w:rsidRPr="0096291C">
          <w:rPr>
            <w:rStyle w:val="Hyperlink"/>
            <w:noProof/>
          </w:rPr>
          <w:t>Interest of Transparency information</w:t>
        </w:r>
        <w:r>
          <w:rPr>
            <w:noProof/>
            <w:webHidden/>
          </w:rPr>
          <w:tab/>
        </w:r>
        <w:r>
          <w:rPr>
            <w:noProof/>
            <w:webHidden/>
          </w:rPr>
          <w:fldChar w:fldCharType="begin"/>
        </w:r>
        <w:r>
          <w:rPr>
            <w:noProof/>
            <w:webHidden/>
          </w:rPr>
          <w:instrText xml:space="preserve"> PAGEREF _Toc118361466 \h </w:instrText>
        </w:r>
        <w:r>
          <w:rPr>
            <w:noProof/>
            <w:webHidden/>
          </w:rPr>
        </w:r>
      </w:ins>
      <w:r>
        <w:rPr>
          <w:noProof/>
          <w:webHidden/>
        </w:rPr>
        <w:fldChar w:fldCharType="separate"/>
      </w:r>
      <w:ins w:id="69" w:author="Emmanuel Thomas" w:date="2022-11-03T09:50:00Z">
        <w:r>
          <w:rPr>
            <w:noProof/>
            <w:webHidden/>
          </w:rPr>
          <w:t>11</w:t>
        </w:r>
        <w:r>
          <w:rPr>
            <w:noProof/>
            <w:webHidden/>
          </w:rPr>
          <w:fldChar w:fldCharType="end"/>
        </w:r>
        <w:r w:rsidRPr="0096291C">
          <w:rPr>
            <w:rStyle w:val="Hyperlink"/>
            <w:noProof/>
          </w:rPr>
          <w:fldChar w:fldCharType="end"/>
        </w:r>
      </w:ins>
    </w:p>
    <w:p w14:paraId="3B046007" w14:textId="0524D131" w:rsidR="00CC6B98" w:rsidRDefault="00CC6B98">
      <w:pPr>
        <w:pStyle w:val="TOC3"/>
        <w:tabs>
          <w:tab w:val="left" w:pos="1100"/>
          <w:tab w:val="right" w:leader="dot" w:pos="9350"/>
        </w:tabs>
        <w:rPr>
          <w:ins w:id="70" w:author="Emmanuel Thomas" w:date="2022-11-03T09:50:00Z"/>
          <w:rFonts w:asciiTheme="minorHAnsi" w:eastAsiaTheme="minorEastAsia" w:hAnsiTheme="minorHAnsi" w:cstheme="minorBidi"/>
          <w:noProof/>
          <w:sz w:val="22"/>
          <w:szCs w:val="22"/>
          <w:lang w:val="en-NL" w:eastAsia="zh-CN"/>
        </w:rPr>
      </w:pPr>
      <w:ins w:id="71"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"_Toc118361467"</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3.6.2</w:t>
        </w:r>
        <w:r>
          <w:rPr>
            <w:rFonts w:asciiTheme="minorHAnsi" w:eastAsiaTheme="minorEastAsia" w:hAnsiTheme="minorHAnsi" w:cstheme="minorBidi"/>
            <w:noProof/>
            <w:sz w:val="22"/>
            <w:szCs w:val="22"/>
            <w:lang w:val="en-NL" w:eastAsia="zh-CN"/>
          </w:rPr>
          <w:tab/>
        </w:r>
        <w:r w:rsidRPr="0096291C">
          <w:rPr>
            <w:rStyle w:val="Hyperlink"/>
            <w:noProof/>
          </w:rPr>
          <w:t>Processing transparency information</w:t>
        </w:r>
        <w:r>
          <w:rPr>
            <w:noProof/>
            <w:webHidden/>
          </w:rPr>
          <w:tab/>
        </w:r>
        <w:r>
          <w:rPr>
            <w:noProof/>
            <w:webHidden/>
          </w:rPr>
          <w:fldChar w:fldCharType="begin"/>
        </w:r>
        <w:r>
          <w:rPr>
            <w:noProof/>
            <w:webHidden/>
          </w:rPr>
          <w:instrText xml:space="preserve"> PAGEREF _Toc118361467 \h </w:instrText>
        </w:r>
        <w:r>
          <w:rPr>
            <w:noProof/>
            <w:webHidden/>
          </w:rPr>
        </w:r>
      </w:ins>
      <w:r>
        <w:rPr>
          <w:noProof/>
          <w:webHidden/>
        </w:rPr>
        <w:fldChar w:fldCharType="separate"/>
      </w:r>
      <w:ins w:id="72" w:author="Emmanuel Thomas" w:date="2022-11-03T09:50:00Z">
        <w:r>
          <w:rPr>
            <w:noProof/>
            <w:webHidden/>
          </w:rPr>
          <w:t>12</w:t>
        </w:r>
        <w:r>
          <w:rPr>
            <w:noProof/>
            <w:webHidden/>
          </w:rPr>
          <w:fldChar w:fldCharType="end"/>
        </w:r>
        <w:r w:rsidRPr="0096291C">
          <w:rPr>
            <w:rStyle w:val="Hyperlink"/>
            <w:noProof/>
          </w:rPr>
          <w:fldChar w:fldCharType="end"/>
        </w:r>
      </w:ins>
    </w:p>
    <w:p w14:paraId="31E4BBAB" w14:textId="4E101FA4" w:rsidR="00CC6B98" w:rsidRDefault="00CC6B98">
      <w:pPr>
        <w:pStyle w:val="TOC3"/>
        <w:tabs>
          <w:tab w:val="left" w:pos="1100"/>
          <w:tab w:val="right" w:leader="dot" w:pos="9350"/>
        </w:tabs>
        <w:rPr>
          <w:ins w:id="73" w:author="Emmanuel Thomas" w:date="2022-11-03T09:50:00Z"/>
          <w:rFonts w:asciiTheme="minorHAnsi" w:eastAsiaTheme="minorEastAsia" w:hAnsiTheme="minorHAnsi" w:cstheme="minorBidi"/>
          <w:noProof/>
          <w:sz w:val="22"/>
          <w:szCs w:val="22"/>
          <w:lang w:val="en-NL" w:eastAsia="zh-CN"/>
        </w:rPr>
      </w:pPr>
      <w:ins w:id="74"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"_Toc118361468"</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3.6.3</w:t>
        </w:r>
        <w:r>
          <w:rPr>
            <w:rFonts w:asciiTheme="minorHAnsi" w:eastAsiaTheme="minorEastAsia" w:hAnsiTheme="minorHAnsi" w:cstheme="minorBidi"/>
            <w:noProof/>
            <w:sz w:val="22"/>
            <w:szCs w:val="22"/>
            <w:lang w:val="en-NL" w:eastAsia="zh-CN"/>
          </w:rPr>
          <w:tab/>
        </w:r>
        <w:r w:rsidRPr="0096291C">
          <w:rPr>
            <w:rStyle w:val="Hyperlink"/>
            <w:noProof/>
          </w:rPr>
          <w:t>Carrying transparency information</w:t>
        </w:r>
        <w:r>
          <w:rPr>
            <w:noProof/>
            <w:webHidden/>
          </w:rPr>
          <w:tab/>
        </w:r>
        <w:r>
          <w:rPr>
            <w:noProof/>
            <w:webHidden/>
          </w:rPr>
          <w:fldChar w:fldCharType="begin"/>
        </w:r>
        <w:r>
          <w:rPr>
            <w:noProof/>
            <w:webHidden/>
          </w:rPr>
          <w:instrText xml:space="preserve"> PAGEREF _Toc118361468 \h </w:instrText>
        </w:r>
        <w:r>
          <w:rPr>
            <w:noProof/>
            <w:webHidden/>
          </w:rPr>
        </w:r>
      </w:ins>
      <w:r>
        <w:rPr>
          <w:noProof/>
          <w:webHidden/>
        </w:rPr>
        <w:fldChar w:fldCharType="separate"/>
      </w:r>
      <w:ins w:id="75" w:author="Emmanuel Thomas" w:date="2022-11-03T09:50:00Z">
        <w:r>
          <w:rPr>
            <w:noProof/>
            <w:webHidden/>
          </w:rPr>
          <w:t>12</w:t>
        </w:r>
        <w:r>
          <w:rPr>
            <w:noProof/>
            <w:webHidden/>
          </w:rPr>
          <w:fldChar w:fldCharType="end"/>
        </w:r>
        <w:r w:rsidRPr="0096291C">
          <w:rPr>
            <w:rStyle w:val="Hyperlink"/>
            <w:noProof/>
          </w:rPr>
          <w:fldChar w:fldCharType="end"/>
        </w:r>
      </w:ins>
    </w:p>
    <w:p w14:paraId="2F0061C5" w14:textId="01B2C1E2" w:rsidR="00CC6B98" w:rsidRDefault="00CC6B98">
      <w:pPr>
        <w:pStyle w:val="TOC2"/>
        <w:rPr>
          <w:ins w:id="76" w:author="Emmanuel Thomas" w:date="2022-11-03T09:50:00Z"/>
          <w:rFonts w:asciiTheme="minorHAnsi" w:eastAsiaTheme="minorEastAsia" w:hAnsiTheme="minorHAnsi" w:cstheme="minorBidi"/>
          <w:noProof/>
          <w:sz w:val="22"/>
          <w:szCs w:val="22"/>
          <w:lang w:val="en-NL" w:eastAsia="zh-CN"/>
        </w:rPr>
      </w:pPr>
      <w:ins w:id="77"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"_Toc118361469"</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3.7</w:t>
        </w:r>
        <w:r>
          <w:rPr>
            <w:rFonts w:asciiTheme="minorHAnsi" w:eastAsiaTheme="minorEastAsia" w:hAnsiTheme="minorHAnsi" w:cstheme="minorBidi"/>
            <w:noProof/>
            <w:sz w:val="22"/>
            <w:szCs w:val="22"/>
            <w:lang w:val="en-NL" w:eastAsia="zh-CN"/>
          </w:rPr>
          <w:tab/>
        </w:r>
        <w:r w:rsidRPr="0096291C">
          <w:rPr>
            <w:rStyle w:val="Hyperlink"/>
            <w:noProof/>
          </w:rPr>
          <w:t>Media Type Categories and Characteristics</w:t>
        </w:r>
        <w:r>
          <w:rPr>
            <w:noProof/>
            <w:webHidden/>
          </w:rPr>
          <w:tab/>
        </w:r>
        <w:r>
          <w:rPr>
            <w:noProof/>
            <w:webHidden/>
          </w:rPr>
          <w:fldChar w:fldCharType="begin"/>
        </w:r>
        <w:r>
          <w:rPr>
            <w:noProof/>
            <w:webHidden/>
          </w:rPr>
          <w:instrText xml:space="preserve"> PAGEREF _Toc118361469 \h </w:instrText>
        </w:r>
        <w:r>
          <w:rPr>
            <w:noProof/>
            <w:webHidden/>
          </w:rPr>
        </w:r>
      </w:ins>
      <w:r>
        <w:rPr>
          <w:noProof/>
          <w:webHidden/>
        </w:rPr>
        <w:fldChar w:fldCharType="separate"/>
      </w:r>
      <w:ins w:id="78" w:author="Emmanuel Thomas" w:date="2022-11-03T09:50:00Z">
        <w:r>
          <w:rPr>
            <w:noProof/>
            <w:webHidden/>
          </w:rPr>
          <w:t>13</w:t>
        </w:r>
        <w:r>
          <w:rPr>
            <w:noProof/>
            <w:webHidden/>
          </w:rPr>
          <w:fldChar w:fldCharType="end"/>
        </w:r>
        <w:r w:rsidRPr="0096291C">
          <w:rPr>
            <w:rStyle w:val="Hyperlink"/>
            <w:noProof/>
          </w:rPr>
          <w:fldChar w:fldCharType="end"/>
        </w:r>
      </w:ins>
    </w:p>
    <w:p w14:paraId="3CB38374" w14:textId="19F3C6F3" w:rsidR="00CC6B98" w:rsidRDefault="00CC6B98">
      <w:pPr>
        <w:pStyle w:val="TOC3"/>
        <w:tabs>
          <w:tab w:val="left" w:pos="1100"/>
          <w:tab w:val="right" w:leader="dot" w:pos="9350"/>
        </w:tabs>
        <w:rPr>
          <w:ins w:id="79" w:author="Emmanuel Thomas" w:date="2022-11-03T09:50:00Z"/>
          <w:rFonts w:asciiTheme="minorHAnsi" w:eastAsiaTheme="minorEastAsia" w:hAnsiTheme="minorHAnsi" w:cstheme="minorBidi"/>
          <w:noProof/>
          <w:sz w:val="22"/>
          <w:szCs w:val="22"/>
          <w:lang w:val="en-NL" w:eastAsia="zh-CN"/>
        </w:rPr>
      </w:pPr>
      <w:ins w:id="80"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"_Toc118361470"</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3.7.1</w:t>
        </w:r>
        <w:r>
          <w:rPr>
            <w:rFonts w:asciiTheme="minorHAnsi" w:eastAsiaTheme="minorEastAsia" w:hAnsiTheme="minorHAnsi" w:cstheme="minorBidi"/>
            <w:noProof/>
            <w:sz w:val="22"/>
            <w:szCs w:val="22"/>
            <w:lang w:val="en-NL" w:eastAsia="zh-CN"/>
          </w:rPr>
          <w:tab/>
        </w:r>
        <w:r w:rsidRPr="0096291C">
          <w:rPr>
            <w:rStyle w:val="Hyperlink"/>
            <w:noProof/>
          </w:rPr>
          <w:t>General</w:t>
        </w:r>
        <w:r>
          <w:rPr>
            <w:noProof/>
            <w:webHidden/>
          </w:rPr>
          <w:tab/>
        </w:r>
        <w:r>
          <w:rPr>
            <w:noProof/>
            <w:webHidden/>
          </w:rPr>
          <w:fldChar w:fldCharType="begin"/>
        </w:r>
        <w:r>
          <w:rPr>
            <w:noProof/>
            <w:webHidden/>
          </w:rPr>
          <w:instrText xml:space="preserve"> PAGEREF _Toc118361470 \h </w:instrText>
        </w:r>
        <w:r>
          <w:rPr>
            <w:noProof/>
            <w:webHidden/>
          </w:rPr>
        </w:r>
      </w:ins>
      <w:r>
        <w:rPr>
          <w:noProof/>
          <w:webHidden/>
        </w:rPr>
        <w:fldChar w:fldCharType="separate"/>
      </w:r>
      <w:ins w:id="81" w:author="Emmanuel Thomas" w:date="2022-11-03T09:50:00Z">
        <w:r>
          <w:rPr>
            <w:noProof/>
            <w:webHidden/>
          </w:rPr>
          <w:t>13</w:t>
        </w:r>
        <w:r>
          <w:rPr>
            <w:noProof/>
            <w:webHidden/>
          </w:rPr>
          <w:fldChar w:fldCharType="end"/>
        </w:r>
        <w:r w:rsidRPr="0096291C">
          <w:rPr>
            <w:rStyle w:val="Hyperlink"/>
            <w:noProof/>
          </w:rPr>
          <w:fldChar w:fldCharType="end"/>
        </w:r>
      </w:ins>
    </w:p>
    <w:p w14:paraId="4DC6DE85" w14:textId="384D72F8" w:rsidR="00CC6B98" w:rsidRDefault="00CC6B98">
      <w:pPr>
        <w:pStyle w:val="TOC3"/>
        <w:tabs>
          <w:tab w:val="left" w:pos="1100"/>
          <w:tab w:val="right" w:leader="dot" w:pos="9350"/>
        </w:tabs>
        <w:rPr>
          <w:ins w:id="82" w:author="Emmanuel Thomas" w:date="2022-11-03T09:50:00Z"/>
          <w:rFonts w:asciiTheme="minorHAnsi" w:eastAsiaTheme="minorEastAsia" w:hAnsiTheme="minorHAnsi" w:cstheme="minorBidi"/>
          <w:noProof/>
          <w:sz w:val="22"/>
          <w:szCs w:val="22"/>
          <w:lang w:val="en-NL" w:eastAsia="zh-CN"/>
        </w:rPr>
      </w:pPr>
      <w:ins w:id="83"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"_Toc118361471"</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3.7.2</w:t>
        </w:r>
        <w:r>
          <w:rPr>
            <w:rFonts w:asciiTheme="minorHAnsi" w:eastAsiaTheme="minorEastAsia" w:hAnsiTheme="minorHAnsi" w:cstheme="minorBidi"/>
            <w:noProof/>
            <w:sz w:val="22"/>
            <w:szCs w:val="22"/>
            <w:lang w:val="en-NL" w:eastAsia="zh-CN"/>
          </w:rPr>
          <w:tab/>
        </w:r>
        <w:r w:rsidRPr="0096291C">
          <w:rPr>
            <w:rStyle w:val="Hyperlink"/>
            <w:noProof/>
          </w:rPr>
          <w:t>Media types definition</w:t>
        </w:r>
        <w:r>
          <w:rPr>
            <w:noProof/>
            <w:webHidden/>
          </w:rPr>
          <w:tab/>
        </w:r>
        <w:r>
          <w:rPr>
            <w:noProof/>
            <w:webHidden/>
          </w:rPr>
          <w:fldChar w:fldCharType="begin"/>
        </w:r>
        <w:r>
          <w:rPr>
            <w:noProof/>
            <w:webHidden/>
          </w:rPr>
          <w:instrText xml:space="preserve"> PAGEREF _Toc118361471 \h </w:instrText>
        </w:r>
        <w:r>
          <w:rPr>
            <w:noProof/>
            <w:webHidden/>
          </w:rPr>
        </w:r>
      </w:ins>
      <w:r>
        <w:rPr>
          <w:noProof/>
          <w:webHidden/>
        </w:rPr>
        <w:fldChar w:fldCharType="separate"/>
      </w:r>
      <w:ins w:id="84" w:author="Emmanuel Thomas" w:date="2022-11-03T09:50:00Z">
        <w:r>
          <w:rPr>
            <w:noProof/>
            <w:webHidden/>
          </w:rPr>
          <w:t>14</w:t>
        </w:r>
        <w:r>
          <w:rPr>
            <w:noProof/>
            <w:webHidden/>
          </w:rPr>
          <w:fldChar w:fldCharType="end"/>
        </w:r>
        <w:r w:rsidRPr="0096291C">
          <w:rPr>
            <w:rStyle w:val="Hyperlink"/>
            <w:noProof/>
          </w:rPr>
          <w:fldChar w:fldCharType="end"/>
        </w:r>
      </w:ins>
    </w:p>
    <w:p w14:paraId="615364F0" w14:textId="5592E44B" w:rsidR="00CC6B98" w:rsidRDefault="00CC6B98">
      <w:pPr>
        <w:pStyle w:val="TOC3"/>
        <w:tabs>
          <w:tab w:val="left" w:pos="1100"/>
          <w:tab w:val="right" w:leader="dot" w:pos="9350"/>
        </w:tabs>
        <w:rPr>
          <w:ins w:id="85" w:author="Emmanuel Thomas" w:date="2022-11-03T09:50:00Z"/>
          <w:rFonts w:asciiTheme="minorHAnsi" w:eastAsiaTheme="minorEastAsia" w:hAnsiTheme="minorHAnsi" w:cstheme="minorBidi"/>
          <w:noProof/>
          <w:sz w:val="22"/>
          <w:szCs w:val="22"/>
          <w:lang w:val="en-NL" w:eastAsia="zh-CN"/>
        </w:rPr>
      </w:pPr>
      <w:ins w:id="86"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"_Toc118361472"</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3.7.3</w:t>
        </w:r>
        <w:r>
          <w:rPr>
            <w:rFonts w:asciiTheme="minorHAnsi" w:eastAsiaTheme="minorEastAsia" w:hAnsiTheme="minorHAnsi" w:cstheme="minorBidi"/>
            <w:noProof/>
            <w:sz w:val="22"/>
            <w:szCs w:val="22"/>
            <w:lang w:val="en-NL" w:eastAsia="zh-CN"/>
          </w:rPr>
          <w:tab/>
        </w:r>
        <w:r w:rsidRPr="0096291C">
          <w:rPr>
            <w:rStyle w:val="Hyperlink"/>
            <w:noProof/>
          </w:rPr>
          <w:t>Real time characteristics</w:t>
        </w:r>
        <w:r>
          <w:rPr>
            <w:noProof/>
            <w:webHidden/>
          </w:rPr>
          <w:tab/>
        </w:r>
        <w:r>
          <w:rPr>
            <w:noProof/>
            <w:webHidden/>
          </w:rPr>
          <w:fldChar w:fldCharType="begin"/>
        </w:r>
        <w:r>
          <w:rPr>
            <w:noProof/>
            <w:webHidden/>
          </w:rPr>
          <w:instrText xml:space="preserve"> PAGEREF _Toc118361472 \h </w:instrText>
        </w:r>
        <w:r>
          <w:rPr>
            <w:noProof/>
            <w:webHidden/>
          </w:rPr>
        </w:r>
      </w:ins>
      <w:r>
        <w:rPr>
          <w:noProof/>
          <w:webHidden/>
        </w:rPr>
        <w:fldChar w:fldCharType="separate"/>
      </w:r>
      <w:ins w:id="87" w:author="Emmanuel Thomas" w:date="2022-11-03T09:50:00Z">
        <w:r>
          <w:rPr>
            <w:noProof/>
            <w:webHidden/>
          </w:rPr>
          <w:t>15</w:t>
        </w:r>
        <w:r>
          <w:rPr>
            <w:noProof/>
            <w:webHidden/>
          </w:rPr>
          <w:fldChar w:fldCharType="end"/>
        </w:r>
        <w:r w:rsidRPr="0096291C">
          <w:rPr>
            <w:rStyle w:val="Hyperlink"/>
            <w:noProof/>
          </w:rPr>
          <w:fldChar w:fldCharType="end"/>
        </w:r>
      </w:ins>
    </w:p>
    <w:p w14:paraId="5754361C" w14:textId="65F424EE" w:rsidR="00CC6B98" w:rsidRDefault="00CC6B98">
      <w:pPr>
        <w:pStyle w:val="TOC3"/>
        <w:tabs>
          <w:tab w:val="left" w:pos="1100"/>
          <w:tab w:val="right" w:leader="dot" w:pos="9350"/>
        </w:tabs>
        <w:rPr>
          <w:ins w:id="88" w:author="Emmanuel Thomas" w:date="2022-11-03T09:50:00Z"/>
          <w:rFonts w:asciiTheme="minorHAnsi" w:eastAsiaTheme="minorEastAsia" w:hAnsiTheme="minorHAnsi" w:cstheme="minorBidi"/>
          <w:noProof/>
          <w:sz w:val="22"/>
          <w:szCs w:val="22"/>
          <w:lang w:val="en-NL" w:eastAsia="zh-CN"/>
        </w:rPr>
      </w:pPr>
      <w:ins w:id="89"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"_Toc118361473"</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3.7.4</w:t>
        </w:r>
        <w:r>
          <w:rPr>
            <w:rFonts w:asciiTheme="minorHAnsi" w:eastAsiaTheme="minorEastAsia" w:hAnsiTheme="minorHAnsi" w:cstheme="minorBidi"/>
            <w:noProof/>
            <w:sz w:val="22"/>
            <w:szCs w:val="22"/>
            <w:lang w:val="en-NL" w:eastAsia="zh-CN"/>
          </w:rPr>
          <w:tab/>
        </w:r>
        <w:r w:rsidRPr="0096291C">
          <w:rPr>
            <w:rStyle w:val="Hyperlink"/>
            <w:noProof/>
          </w:rPr>
          <w:t>Traffic characteristics</w:t>
        </w:r>
        <w:r>
          <w:rPr>
            <w:noProof/>
            <w:webHidden/>
          </w:rPr>
          <w:tab/>
        </w:r>
        <w:r>
          <w:rPr>
            <w:noProof/>
            <w:webHidden/>
          </w:rPr>
          <w:fldChar w:fldCharType="begin"/>
        </w:r>
        <w:r>
          <w:rPr>
            <w:noProof/>
            <w:webHidden/>
          </w:rPr>
          <w:instrText xml:space="preserve"> PAGEREF _Toc118361473 \h </w:instrText>
        </w:r>
        <w:r>
          <w:rPr>
            <w:noProof/>
            <w:webHidden/>
          </w:rPr>
        </w:r>
      </w:ins>
      <w:r>
        <w:rPr>
          <w:noProof/>
          <w:webHidden/>
        </w:rPr>
        <w:fldChar w:fldCharType="separate"/>
      </w:r>
      <w:ins w:id="90" w:author="Emmanuel Thomas" w:date="2022-11-03T09:50:00Z">
        <w:r>
          <w:rPr>
            <w:noProof/>
            <w:webHidden/>
          </w:rPr>
          <w:t>15</w:t>
        </w:r>
        <w:r>
          <w:rPr>
            <w:noProof/>
            <w:webHidden/>
          </w:rPr>
          <w:fldChar w:fldCharType="end"/>
        </w:r>
        <w:r w:rsidRPr="0096291C">
          <w:rPr>
            <w:rStyle w:val="Hyperlink"/>
            <w:noProof/>
          </w:rPr>
          <w:fldChar w:fldCharType="end"/>
        </w:r>
      </w:ins>
    </w:p>
    <w:p w14:paraId="54ACB1BA" w14:textId="5717BA35" w:rsidR="00CC6B98" w:rsidRDefault="00CC6B98">
      <w:pPr>
        <w:pStyle w:val="TOC2"/>
        <w:rPr>
          <w:ins w:id="91" w:author="Emmanuel Thomas" w:date="2022-11-03T09:50:00Z"/>
          <w:rFonts w:asciiTheme="minorHAnsi" w:eastAsiaTheme="minorEastAsia" w:hAnsiTheme="minorHAnsi" w:cstheme="minorBidi"/>
          <w:noProof/>
          <w:sz w:val="22"/>
          <w:szCs w:val="22"/>
          <w:lang w:val="en-NL" w:eastAsia="zh-CN"/>
        </w:rPr>
      </w:pPr>
      <w:ins w:id="92"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"_Toc118361474"</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3.8</w:t>
        </w:r>
        <w:r>
          <w:rPr>
            <w:rFonts w:asciiTheme="minorHAnsi" w:eastAsiaTheme="minorEastAsia" w:hAnsiTheme="minorHAnsi" w:cstheme="minorBidi"/>
            <w:noProof/>
            <w:sz w:val="22"/>
            <w:szCs w:val="22"/>
            <w:lang w:val="en-NL" w:eastAsia="zh-CN"/>
          </w:rPr>
          <w:tab/>
        </w:r>
        <w:r w:rsidRPr="0096291C">
          <w:rPr>
            <w:rStyle w:val="Hyperlink"/>
            <w:noProof/>
          </w:rPr>
          <w:t>Visual rendering in OpenXR</w:t>
        </w:r>
        <w:r>
          <w:rPr>
            <w:noProof/>
            <w:webHidden/>
          </w:rPr>
          <w:tab/>
        </w:r>
        <w:r>
          <w:rPr>
            <w:noProof/>
            <w:webHidden/>
          </w:rPr>
          <w:fldChar w:fldCharType="begin"/>
        </w:r>
        <w:r>
          <w:rPr>
            <w:noProof/>
            <w:webHidden/>
          </w:rPr>
          <w:instrText xml:space="preserve"> PAGEREF _Toc118361474 \h </w:instrText>
        </w:r>
        <w:r>
          <w:rPr>
            <w:noProof/>
            <w:webHidden/>
          </w:rPr>
        </w:r>
      </w:ins>
      <w:r>
        <w:rPr>
          <w:noProof/>
          <w:webHidden/>
        </w:rPr>
        <w:fldChar w:fldCharType="separate"/>
      </w:r>
      <w:ins w:id="93" w:author="Emmanuel Thomas" w:date="2022-11-03T09:50:00Z">
        <w:r>
          <w:rPr>
            <w:noProof/>
            <w:webHidden/>
          </w:rPr>
          <w:t>15</w:t>
        </w:r>
        <w:r>
          <w:rPr>
            <w:noProof/>
            <w:webHidden/>
          </w:rPr>
          <w:fldChar w:fldCharType="end"/>
        </w:r>
        <w:r w:rsidRPr="0096291C">
          <w:rPr>
            <w:rStyle w:val="Hyperlink"/>
            <w:noProof/>
          </w:rPr>
          <w:fldChar w:fldCharType="end"/>
        </w:r>
      </w:ins>
    </w:p>
    <w:p w14:paraId="002B1972" w14:textId="2797DEFB" w:rsidR="00CC6B98" w:rsidRDefault="00CC6B98">
      <w:pPr>
        <w:pStyle w:val="TOC1"/>
        <w:rPr>
          <w:ins w:id="94" w:author="Emmanuel Thomas" w:date="2022-11-03T09:50:00Z"/>
          <w:rFonts w:asciiTheme="minorHAnsi" w:eastAsiaTheme="minorEastAsia" w:hAnsiTheme="minorHAnsi" w:cstheme="minorBidi"/>
          <w:noProof/>
          <w:sz w:val="22"/>
          <w:szCs w:val="22"/>
          <w:lang w:val="en-NL" w:eastAsia="zh-CN"/>
        </w:rPr>
      </w:pPr>
      <w:ins w:id="95"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"_Toc118361475"</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4</w:t>
        </w:r>
        <w:r>
          <w:rPr>
            <w:rFonts w:asciiTheme="minorHAnsi" w:eastAsiaTheme="minorEastAsia" w:hAnsiTheme="minorHAnsi" w:cstheme="minorBidi"/>
            <w:noProof/>
            <w:sz w:val="22"/>
            <w:szCs w:val="22"/>
            <w:lang w:val="en-NL" w:eastAsia="zh-CN"/>
          </w:rPr>
          <w:tab/>
        </w:r>
        <w:r w:rsidRPr="0096291C">
          <w:rPr>
            <w:rStyle w:val="Hyperlink"/>
            <w:noProof/>
            <w:lang w:val="en-GB"/>
          </w:rPr>
          <w:t>Device categories</w:t>
        </w:r>
        <w:r>
          <w:rPr>
            <w:noProof/>
            <w:webHidden/>
          </w:rPr>
          <w:tab/>
        </w:r>
        <w:r>
          <w:rPr>
            <w:noProof/>
            <w:webHidden/>
          </w:rPr>
          <w:fldChar w:fldCharType="begin"/>
        </w:r>
        <w:r>
          <w:rPr>
            <w:noProof/>
            <w:webHidden/>
          </w:rPr>
          <w:instrText xml:space="preserve"> PAGEREF _Toc118361475 \h </w:instrText>
        </w:r>
        <w:r>
          <w:rPr>
            <w:noProof/>
            <w:webHidden/>
          </w:rPr>
        </w:r>
      </w:ins>
      <w:r>
        <w:rPr>
          <w:noProof/>
          <w:webHidden/>
        </w:rPr>
        <w:fldChar w:fldCharType="separate"/>
      </w:r>
      <w:ins w:id="96" w:author="Emmanuel Thomas" w:date="2022-11-03T09:50:00Z">
        <w:r>
          <w:rPr>
            <w:noProof/>
            <w:webHidden/>
          </w:rPr>
          <w:t>18</w:t>
        </w:r>
        <w:r>
          <w:rPr>
            <w:noProof/>
            <w:webHidden/>
          </w:rPr>
          <w:fldChar w:fldCharType="end"/>
        </w:r>
        <w:r w:rsidRPr="0096291C">
          <w:rPr>
            <w:rStyle w:val="Hyperlink"/>
            <w:noProof/>
          </w:rPr>
          <w:fldChar w:fldCharType="end"/>
        </w:r>
      </w:ins>
    </w:p>
    <w:p w14:paraId="107BDAF9" w14:textId="2E29DAC7" w:rsidR="00CC6B98" w:rsidRDefault="00CC6B98">
      <w:pPr>
        <w:pStyle w:val="TOC2"/>
        <w:rPr>
          <w:ins w:id="97" w:author="Emmanuel Thomas" w:date="2022-11-03T09:50:00Z"/>
          <w:rFonts w:asciiTheme="minorHAnsi" w:eastAsiaTheme="minorEastAsia" w:hAnsiTheme="minorHAnsi" w:cstheme="minorBidi"/>
          <w:noProof/>
          <w:sz w:val="22"/>
          <w:szCs w:val="22"/>
          <w:lang w:val="en-NL" w:eastAsia="zh-CN"/>
        </w:rPr>
      </w:pPr>
      <w:ins w:id="98"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"_Toc118361476"</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4.1</w:t>
        </w:r>
        <w:r>
          <w:rPr>
            <w:rFonts w:asciiTheme="minorHAnsi" w:eastAsiaTheme="minorEastAsia" w:hAnsiTheme="minorHAnsi" w:cstheme="minorBidi"/>
            <w:noProof/>
            <w:sz w:val="22"/>
            <w:szCs w:val="22"/>
            <w:lang w:val="en-NL" w:eastAsia="zh-CN"/>
          </w:rPr>
          <w:tab/>
        </w:r>
        <w:r w:rsidRPr="0096291C">
          <w:rPr>
            <w:rStyle w:val="Hyperlink"/>
            <w:noProof/>
            <w:lang w:val="en-GB"/>
          </w:rPr>
          <w:t>General</w:t>
        </w:r>
        <w:r>
          <w:rPr>
            <w:noProof/>
            <w:webHidden/>
          </w:rPr>
          <w:tab/>
        </w:r>
        <w:r>
          <w:rPr>
            <w:noProof/>
            <w:webHidden/>
          </w:rPr>
          <w:fldChar w:fldCharType="begin"/>
        </w:r>
        <w:r>
          <w:rPr>
            <w:noProof/>
            <w:webHidden/>
          </w:rPr>
          <w:instrText xml:space="preserve"> PAGEREF _Toc118361476 \h </w:instrText>
        </w:r>
        <w:r>
          <w:rPr>
            <w:noProof/>
            <w:webHidden/>
          </w:rPr>
        </w:r>
      </w:ins>
      <w:r>
        <w:rPr>
          <w:noProof/>
          <w:webHidden/>
        </w:rPr>
        <w:fldChar w:fldCharType="separate"/>
      </w:r>
      <w:ins w:id="99" w:author="Emmanuel Thomas" w:date="2022-11-03T09:50:00Z">
        <w:r>
          <w:rPr>
            <w:noProof/>
            <w:webHidden/>
          </w:rPr>
          <w:t>18</w:t>
        </w:r>
        <w:r>
          <w:rPr>
            <w:noProof/>
            <w:webHidden/>
          </w:rPr>
          <w:fldChar w:fldCharType="end"/>
        </w:r>
        <w:r w:rsidRPr="0096291C">
          <w:rPr>
            <w:rStyle w:val="Hyperlink"/>
            <w:noProof/>
          </w:rPr>
          <w:fldChar w:fldCharType="end"/>
        </w:r>
      </w:ins>
    </w:p>
    <w:p w14:paraId="7A8C2A8B" w14:textId="028CB988" w:rsidR="00CC6B98" w:rsidRDefault="00CC6B98">
      <w:pPr>
        <w:pStyle w:val="TOC2"/>
        <w:rPr>
          <w:ins w:id="100" w:author="Emmanuel Thomas" w:date="2022-11-03T09:50:00Z"/>
          <w:rFonts w:asciiTheme="minorHAnsi" w:eastAsiaTheme="minorEastAsia" w:hAnsiTheme="minorHAnsi" w:cstheme="minorBidi"/>
          <w:noProof/>
          <w:sz w:val="22"/>
          <w:szCs w:val="22"/>
          <w:lang w:val="en-NL" w:eastAsia="zh-CN"/>
        </w:rPr>
      </w:pPr>
      <w:ins w:id="101"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"_Toc118361477"</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4.2</w:t>
        </w:r>
        <w:r>
          <w:rPr>
            <w:rFonts w:asciiTheme="minorHAnsi" w:eastAsiaTheme="minorEastAsia" w:hAnsiTheme="minorHAnsi" w:cstheme="minorBidi"/>
            <w:noProof/>
            <w:sz w:val="22"/>
            <w:szCs w:val="22"/>
            <w:lang w:val="en-NL" w:eastAsia="zh-CN"/>
          </w:rPr>
          <w:tab/>
        </w:r>
        <w:r w:rsidRPr="0096291C">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_Toc118361477 \h </w:instrText>
        </w:r>
        <w:r>
          <w:rPr>
            <w:noProof/>
            <w:webHidden/>
          </w:rPr>
        </w:r>
      </w:ins>
      <w:r>
        <w:rPr>
          <w:noProof/>
          <w:webHidden/>
        </w:rPr>
        <w:fldChar w:fldCharType="separate"/>
      </w:r>
      <w:ins w:id="102" w:author="Emmanuel Thomas" w:date="2022-11-03T09:50:00Z">
        <w:r>
          <w:rPr>
            <w:noProof/>
            <w:webHidden/>
          </w:rPr>
          <w:t>18</w:t>
        </w:r>
        <w:r>
          <w:rPr>
            <w:noProof/>
            <w:webHidden/>
          </w:rPr>
          <w:fldChar w:fldCharType="end"/>
        </w:r>
        <w:r w:rsidRPr="0096291C">
          <w:rPr>
            <w:rStyle w:val="Hyperlink"/>
            <w:noProof/>
          </w:rPr>
          <w:fldChar w:fldCharType="end"/>
        </w:r>
      </w:ins>
    </w:p>
    <w:p w14:paraId="6E490585" w14:textId="43250D1F" w:rsidR="00CC6B98" w:rsidRDefault="00CC6B98">
      <w:pPr>
        <w:pStyle w:val="TOC3"/>
        <w:tabs>
          <w:tab w:val="left" w:pos="1100"/>
          <w:tab w:val="right" w:leader="dot" w:pos="9350"/>
        </w:tabs>
        <w:rPr>
          <w:ins w:id="103" w:author="Emmanuel Thomas" w:date="2022-11-03T09:50:00Z"/>
          <w:rFonts w:asciiTheme="minorHAnsi" w:eastAsiaTheme="minorEastAsia" w:hAnsiTheme="minorHAnsi" w:cstheme="minorBidi"/>
          <w:noProof/>
          <w:sz w:val="22"/>
          <w:szCs w:val="22"/>
          <w:lang w:val="en-NL" w:eastAsia="zh-CN"/>
        </w:rPr>
      </w:pPr>
      <w:ins w:id="104"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"_Toc118361478"</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4.2.1</w:t>
        </w:r>
        <w:r>
          <w:rPr>
            <w:rFonts w:asciiTheme="minorHAnsi" w:eastAsiaTheme="minorEastAsia" w:hAnsiTheme="minorHAnsi" w:cstheme="minorBidi"/>
            <w:noProof/>
            <w:sz w:val="22"/>
            <w:szCs w:val="22"/>
            <w:lang w:val="en-NL" w:eastAsia="zh-CN"/>
          </w:rPr>
          <w:tab/>
        </w:r>
        <w:r w:rsidRPr="0096291C">
          <w:rPr>
            <w:rStyle w:val="Hyperlink"/>
            <w:noProof/>
            <w:lang w:val="en-GB"/>
          </w:rPr>
          <w:t>Device architecture</w:t>
        </w:r>
        <w:r>
          <w:rPr>
            <w:noProof/>
            <w:webHidden/>
          </w:rPr>
          <w:tab/>
        </w:r>
        <w:r>
          <w:rPr>
            <w:noProof/>
            <w:webHidden/>
          </w:rPr>
          <w:fldChar w:fldCharType="begin"/>
        </w:r>
        <w:r>
          <w:rPr>
            <w:noProof/>
            <w:webHidden/>
          </w:rPr>
          <w:instrText xml:space="preserve"> PAGEREF _Toc118361478 \h </w:instrText>
        </w:r>
        <w:r>
          <w:rPr>
            <w:noProof/>
            <w:webHidden/>
          </w:rPr>
        </w:r>
      </w:ins>
      <w:r>
        <w:rPr>
          <w:noProof/>
          <w:webHidden/>
        </w:rPr>
        <w:fldChar w:fldCharType="separate"/>
      </w:r>
      <w:ins w:id="105" w:author="Emmanuel Thomas" w:date="2022-11-03T09:50:00Z">
        <w:r>
          <w:rPr>
            <w:noProof/>
            <w:webHidden/>
          </w:rPr>
          <w:t>18</w:t>
        </w:r>
        <w:r>
          <w:rPr>
            <w:noProof/>
            <w:webHidden/>
          </w:rPr>
          <w:fldChar w:fldCharType="end"/>
        </w:r>
        <w:r w:rsidRPr="0096291C">
          <w:rPr>
            <w:rStyle w:val="Hyperlink"/>
            <w:noProof/>
          </w:rPr>
          <w:fldChar w:fldCharType="end"/>
        </w:r>
      </w:ins>
    </w:p>
    <w:p w14:paraId="0265A872" w14:textId="1DE56187" w:rsidR="00CC6B98" w:rsidRDefault="00CC6B98">
      <w:pPr>
        <w:pStyle w:val="TOC1"/>
        <w:rPr>
          <w:ins w:id="106" w:author="Emmanuel Thomas" w:date="2022-11-03T09:50:00Z"/>
          <w:rFonts w:asciiTheme="minorHAnsi" w:eastAsiaTheme="minorEastAsia" w:hAnsiTheme="minorHAnsi" w:cstheme="minorBidi"/>
          <w:noProof/>
          <w:sz w:val="22"/>
          <w:szCs w:val="22"/>
          <w:lang w:val="en-NL" w:eastAsia="zh-CN"/>
        </w:rPr>
      </w:pPr>
      <w:ins w:id="107"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"_Toc118361479"</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w:t>
        </w:r>
        <w:r>
          <w:rPr>
            <w:rFonts w:asciiTheme="minorHAnsi" w:eastAsiaTheme="minorEastAsia" w:hAnsiTheme="minorHAnsi" w:cstheme="minorBidi"/>
            <w:noProof/>
            <w:sz w:val="22"/>
            <w:szCs w:val="22"/>
            <w:lang w:val="en-NL" w:eastAsia="zh-CN"/>
          </w:rPr>
          <w:tab/>
        </w:r>
        <w:r w:rsidRPr="0096291C">
          <w:rPr>
            <w:rStyle w:val="Hyperlink"/>
            <w:noProof/>
            <w:lang w:val="en-GB" w:eastAsia="en-GB"/>
          </w:rPr>
          <w:t>Media capabilities</w:t>
        </w:r>
        <w:r>
          <w:rPr>
            <w:noProof/>
            <w:webHidden/>
          </w:rPr>
          <w:tab/>
        </w:r>
        <w:r>
          <w:rPr>
            <w:noProof/>
            <w:webHidden/>
          </w:rPr>
          <w:fldChar w:fldCharType="begin"/>
        </w:r>
        <w:r>
          <w:rPr>
            <w:noProof/>
            <w:webHidden/>
          </w:rPr>
          <w:instrText xml:space="preserve"> PAGEREF _Toc118361479 \h </w:instrText>
        </w:r>
        <w:r>
          <w:rPr>
            <w:noProof/>
            <w:webHidden/>
          </w:rPr>
        </w:r>
      </w:ins>
      <w:r>
        <w:rPr>
          <w:noProof/>
          <w:webHidden/>
        </w:rPr>
        <w:fldChar w:fldCharType="separate"/>
      </w:r>
      <w:ins w:id="108" w:author="Emmanuel Thomas" w:date="2022-11-03T09:50:00Z">
        <w:r>
          <w:rPr>
            <w:noProof/>
            <w:webHidden/>
          </w:rPr>
          <w:t>20</w:t>
        </w:r>
        <w:r>
          <w:rPr>
            <w:noProof/>
            <w:webHidden/>
          </w:rPr>
          <w:fldChar w:fldCharType="end"/>
        </w:r>
        <w:r w:rsidRPr="0096291C">
          <w:rPr>
            <w:rStyle w:val="Hyperlink"/>
            <w:noProof/>
          </w:rPr>
          <w:fldChar w:fldCharType="end"/>
        </w:r>
      </w:ins>
    </w:p>
    <w:p w14:paraId="10FBCAE6" w14:textId="30C48AF5" w:rsidR="00CC6B98" w:rsidRDefault="00CC6B98">
      <w:pPr>
        <w:pStyle w:val="TOC2"/>
        <w:rPr>
          <w:ins w:id="109" w:author="Emmanuel Thomas" w:date="2022-11-03T09:50:00Z"/>
          <w:rFonts w:asciiTheme="minorHAnsi" w:eastAsiaTheme="minorEastAsia" w:hAnsiTheme="minorHAnsi" w:cstheme="minorBidi"/>
          <w:noProof/>
          <w:sz w:val="22"/>
          <w:szCs w:val="22"/>
          <w:lang w:val="en-NL" w:eastAsia="zh-CN"/>
        </w:rPr>
      </w:pPr>
      <w:ins w:id="110"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"_Toc118361480"</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5.1</w:t>
        </w:r>
        <w:r>
          <w:rPr>
            <w:rFonts w:asciiTheme="minorHAnsi" w:eastAsiaTheme="minorEastAsia" w:hAnsiTheme="minorHAnsi" w:cstheme="minorBidi"/>
            <w:noProof/>
            <w:sz w:val="22"/>
            <w:szCs w:val="22"/>
            <w:lang w:val="en-NL" w:eastAsia="zh-CN"/>
          </w:rPr>
          <w:tab/>
        </w:r>
        <w:r w:rsidRPr="0096291C">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_Toc118361480 \h </w:instrText>
        </w:r>
        <w:r>
          <w:rPr>
            <w:noProof/>
            <w:webHidden/>
          </w:rPr>
        </w:r>
      </w:ins>
      <w:r>
        <w:rPr>
          <w:noProof/>
          <w:webHidden/>
        </w:rPr>
        <w:fldChar w:fldCharType="separate"/>
      </w:r>
      <w:ins w:id="111" w:author="Emmanuel Thomas" w:date="2022-11-03T09:50:00Z">
        <w:r>
          <w:rPr>
            <w:noProof/>
            <w:webHidden/>
          </w:rPr>
          <w:t>20</w:t>
        </w:r>
        <w:r>
          <w:rPr>
            <w:noProof/>
            <w:webHidden/>
          </w:rPr>
          <w:fldChar w:fldCharType="end"/>
        </w:r>
        <w:r w:rsidRPr="0096291C">
          <w:rPr>
            <w:rStyle w:val="Hyperlink"/>
            <w:noProof/>
          </w:rPr>
          <w:fldChar w:fldCharType="end"/>
        </w:r>
      </w:ins>
    </w:p>
    <w:p w14:paraId="26A396DA" w14:textId="18055B9D" w:rsidR="00CC6B98" w:rsidRDefault="00CC6B98">
      <w:pPr>
        <w:pStyle w:val="TOC2"/>
        <w:rPr>
          <w:ins w:id="112" w:author="Emmanuel Thomas" w:date="2022-11-03T09:50:00Z"/>
          <w:rFonts w:asciiTheme="minorHAnsi" w:eastAsiaTheme="minorEastAsia" w:hAnsiTheme="minorHAnsi" w:cstheme="minorBidi"/>
          <w:noProof/>
          <w:sz w:val="22"/>
          <w:szCs w:val="22"/>
          <w:lang w:val="en-NL" w:eastAsia="zh-CN"/>
        </w:rPr>
      </w:pPr>
      <w:ins w:id="113"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"_Toc118361481"</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5.2</w:t>
        </w:r>
        <w:r>
          <w:rPr>
            <w:rFonts w:asciiTheme="minorHAnsi" w:eastAsiaTheme="minorEastAsia" w:hAnsiTheme="minorHAnsi" w:cstheme="minorBidi"/>
            <w:noProof/>
            <w:sz w:val="22"/>
            <w:szCs w:val="22"/>
            <w:lang w:val="en-NL" w:eastAsia="zh-CN"/>
          </w:rPr>
          <w:tab/>
        </w:r>
        <w:r w:rsidRPr="0096291C">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_Toc118361481 \h </w:instrText>
        </w:r>
        <w:r>
          <w:rPr>
            <w:noProof/>
            <w:webHidden/>
          </w:rPr>
        </w:r>
      </w:ins>
      <w:r>
        <w:rPr>
          <w:noProof/>
          <w:webHidden/>
        </w:rPr>
        <w:fldChar w:fldCharType="separate"/>
      </w:r>
      <w:ins w:id="114" w:author="Emmanuel Thomas" w:date="2022-11-03T09:50:00Z">
        <w:r>
          <w:rPr>
            <w:noProof/>
            <w:webHidden/>
          </w:rPr>
          <w:t>20</w:t>
        </w:r>
        <w:r>
          <w:rPr>
            <w:noProof/>
            <w:webHidden/>
          </w:rPr>
          <w:fldChar w:fldCharType="end"/>
        </w:r>
        <w:r w:rsidRPr="0096291C">
          <w:rPr>
            <w:rStyle w:val="Hyperlink"/>
            <w:noProof/>
          </w:rPr>
          <w:fldChar w:fldCharType="end"/>
        </w:r>
      </w:ins>
    </w:p>
    <w:p w14:paraId="6CDEE3A3" w14:textId="21BD9678" w:rsidR="00CC6B98" w:rsidRDefault="00CC6B98">
      <w:pPr>
        <w:pStyle w:val="TOC2"/>
        <w:rPr>
          <w:ins w:id="115" w:author="Emmanuel Thomas" w:date="2022-11-03T09:50:00Z"/>
          <w:rFonts w:asciiTheme="minorHAnsi" w:eastAsiaTheme="minorEastAsia" w:hAnsiTheme="minorHAnsi" w:cstheme="minorBidi"/>
          <w:noProof/>
          <w:sz w:val="22"/>
          <w:szCs w:val="22"/>
          <w:lang w:val="en-NL" w:eastAsia="zh-CN"/>
        </w:rPr>
      </w:pPr>
      <w:ins w:id="116"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"_Toc118361482"</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rPr>
          <w:t>5.3</w:t>
        </w:r>
        <w:r>
          <w:rPr>
            <w:rFonts w:asciiTheme="minorHAnsi" w:eastAsiaTheme="minorEastAsia" w:hAnsiTheme="minorHAnsi" w:cstheme="minorBidi"/>
            <w:noProof/>
            <w:sz w:val="22"/>
            <w:szCs w:val="22"/>
            <w:lang w:val="en-NL" w:eastAsia="zh-CN"/>
          </w:rPr>
          <w:tab/>
        </w:r>
        <w:r w:rsidRPr="0096291C">
          <w:rPr>
            <w:rStyle w:val="Hyperlink"/>
            <w:noProof/>
          </w:rPr>
          <w:t>Display capability</w:t>
        </w:r>
        <w:r>
          <w:rPr>
            <w:noProof/>
            <w:webHidden/>
          </w:rPr>
          <w:tab/>
        </w:r>
        <w:r>
          <w:rPr>
            <w:noProof/>
            <w:webHidden/>
          </w:rPr>
          <w:fldChar w:fldCharType="begin"/>
        </w:r>
        <w:r>
          <w:rPr>
            <w:noProof/>
            <w:webHidden/>
          </w:rPr>
          <w:instrText xml:space="preserve"> PAGEREF _Toc118361482 \h </w:instrText>
        </w:r>
        <w:r>
          <w:rPr>
            <w:noProof/>
            <w:webHidden/>
          </w:rPr>
        </w:r>
      </w:ins>
      <w:r>
        <w:rPr>
          <w:noProof/>
          <w:webHidden/>
        </w:rPr>
        <w:fldChar w:fldCharType="separate"/>
      </w:r>
      <w:ins w:id="117" w:author="Emmanuel Thomas" w:date="2022-11-03T09:50:00Z">
        <w:r>
          <w:rPr>
            <w:noProof/>
            <w:webHidden/>
          </w:rPr>
          <w:t>21</w:t>
        </w:r>
        <w:r>
          <w:rPr>
            <w:noProof/>
            <w:webHidden/>
          </w:rPr>
          <w:fldChar w:fldCharType="end"/>
        </w:r>
        <w:r w:rsidRPr="0096291C">
          <w:rPr>
            <w:rStyle w:val="Hyperlink"/>
            <w:noProof/>
          </w:rPr>
          <w:fldChar w:fldCharType="end"/>
        </w:r>
      </w:ins>
    </w:p>
    <w:p w14:paraId="3DCFD821" w14:textId="3B8322A6" w:rsidR="00CC6B98" w:rsidRDefault="00CC6B98">
      <w:pPr>
        <w:pStyle w:val="TOC2"/>
        <w:rPr>
          <w:ins w:id="118" w:author="Emmanuel Thomas" w:date="2022-11-03T09:50:00Z"/>
          <w:rFonts w:asciiTheme="minorHAnsi" w:eastAsiaTheme="minorEastAsia" w:hAnsiTheme="minorHAnsi" w:cstheme="minorBidi"/>
          <w:noProof/>
          <w:sz w:val="22"/>
          <w:szCs w:val="22"/>
          <w:lang w:val="en-NL" w:eastAsia="zh-CN"/>
        </w:rPr>
      </w:pPr>
      <w:ins w:id="119"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"_Toc118361483"</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5.4</w:t>
        </w:r>
        <w:r>
          <w:rPr>
            <w:rFonts w:asciiTheme="minorHAnsi" w:eastAsiaTheme="minorEastAsia" w:hAnsiTheme="minorHAnsi" w:cstheme="minorBidi"/>
            <w:noProof/>
            <w:sz w:val="22"/>
            <w:szCs w:val="22"/>
            <w:lang w:val="en-NL" w:eastAsia="zh-CN"/>
          </w:rPr>
          <w:tab/>
        </w:r>
        <w:r w:rsidRPr="0096291C">
          <w:rPr>
            <w:rStyle w:val="Hyperlink"/>
            <w:noProof/>
            <w:lang w:val="en-GB" w:eastAsia="en-GB"/>
          </w:rPr>
          <w:t>Examples of media capabilities based on existing specifications</w:t>
        </w:r>
        <w:r>
          <w:rPr>
            <w:noProof/>
            <w:webHidden/>
          </w:rPr>
          <w:tab/>
        </w:r>
        <w:r>
          <w:rPr>
            <w:noProof/>
            <w:webHidden/>
          </w:rPr>
          <w:fldChar w:fldCharType="begin"/>
        </w:r>
        <w:r>
          <w:rPr>
            <w:noProof/>
            <w:webHidden/>
          </w:rPr>
          <w:instrText xml:space="preserve"> PAGEREF _Toc118361483 \h </w:instrText>
        </w:r>
        <w:r>
          <w:rPr>
            <w:noProof/>
            <w:webHidden/>
          </w:rPr>
        </w:r>
      </w:ins>
      <w:r>
        <w:rPr>
          <w:noProof/>
          <w:webHidden/>
        </w:rPr>
        <w:fldChar w:fldCharType="separate"/>
      </w:r>
      <w:ins w:id="120" w:author="Emmanuel Thomas" w:date="2022-11-03T09:50:00Z">
        <w:r>
          <w:rPr>
            <w:noProof/>
            <w:webHidden/>
          </w:rPr>
          <w:t>22</w:t>
        </w:r>
        <w:r>
          <w:rPr>
            <w:noProof/>
            <w:webHidden/>
          </w:rPr>
          <w:fldChar w:fldCharType="end"/>
        </w:r>
        <w:r w:rsidRPr="0096291C">
          <w:rPr>
            <w:rStyle w:val="Hyperlink"/>
            <w:noProof/>
          </w:rPr>
          <w:fldChar w:fldCharType="end"/>
        </w:r>
      </w:ins>
    </w:p>
    <w:p w14:paraId="69A343D3" w14:textId="0CD84643" w:rsidR="00CC6B98" w:rsidRDefault="00CC6B98">
      <w:pPr>
        <w:pStyle w:val="TOC3"/>
        <w:tabs>
          <w:tab w:val="left" w:pos="1100"/>
          <w:tab w:val="right" w:leader="dot" w:pos="9350"/>
        </w:tabs>
        <w:rPr>
          <w:ins w:id="121" w:author="Emmanuel Thomas" w:date="2022-11-03T09:50:00Z"/>
          <w:rFonts w:asciiTheme="minorHAnsi" w:eastAsiaTheme="minorEastAsia" w:hAnsiTheme="minorHAnsi" w:cstheme="minorBidi"/>
          <w:noProof/>
          <w:sz w:val="22"/>
          <w:szCs w:val="22"/>
          <w:lang w:val="en-NL" w:eastAsia="zh-CN"/>
        </w:rPr>
      </w:pPr>
      <w:ins w:id="122"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"_Toc118361484"</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5.4.1</w:t>
        </w:r>
        <w:r>
          <w:rPr>
            <w:rFonts w:asciiTheme="minorHAnsi" w:eastAsiaTheme="minorEastAsia" w:hAnsiTheme="minorHAnsi" w:cstheme="minorBidi"/>
            <w:noProof/>
            <w:sz w:val="22"/>
            <w:szCs w:val="22"/>
            <w:lang w:val="en-NL" w:eastAsia="zh-CN"/>
          </w:rPr>
          <w:tab/>
        </w:r>
        <w:r w:rsidRPr="0096291C">
          <w:rPr>
            <w:rStyle w:val="Hyperlink"/>
            <w:noProof/>
            <w:lang w:val="en-GB"/>
          </w:rPr>
          <w:t>Possible 2D video profiles candidates</w:t>
        </w:r>
        <w:r>
          <w:rPr>
            <w:noProof/>
            <w:webHidden/>
          </w:rPr>
          <w:tab/>
        </w:r>
        <w:r>
          <w:rPr>
            <w:noProof/>
            <w:webHidden/>
          </w:rPr>
          <w:fldChar w:fldCharType="begin"/>
        </w:r>
        <w:r>
          <w:rPr>
            <w:noProof/>
            <w:webHidden/>
          </w:rPr>
          <w:instrText xml:space="preserve"> PAGEREF _Toc118361484 \h </w:instrText>
        </w:r>
        <w:r>
          <w:rPr>
            <w:noProof/>
            <w:webHidden/>
          </w:rPr>
        </w:r>
      </w:ins>
      <w:r>
        <w:rPr>
          <w:noProof/>
          <w:webHidden/>
        </w:rPr>
        <w:fldChar w:fldCharType="separate"/>
      </w:r>
      <w:ins w:id="123" w:author="Emmanuel Thomas" w:date="2022-11-03T09:50:00Z">
        <w:r>
          <w:rPr>
            <w:noProof/>
            <w:webHidden/>
          </w:rPr>
          <w:t>22</w:t>
        </w:r>
        <w:r>
          <w:rPr>
            <w:noProof/>
            <w:webHidden/>
          </w:rPr>
          <w:fldChar w:fldCharType="end"/>
        </w:r>
        <w:r w:rsidRPr="0096291C">
          <w:rPr>
            <w:rStyle w:val="Hyperlink"/>
            <w:noProof/>
          </w:rPr>
          <w:fldChar w:fldCharType="end"/>
        </w:r>
      </w:ins>
    </w:p>
    <w:p w14:paraId="376DEDB0" w14:textId="5DF9DA8A" w:rsidR="00CC6B98" w:rsidRDefault="00CC6B98">
      <w:pPr>
        <w:pStyle w:val="TOC2"/>
        <w:rPr>
          <w:ins w:id="124" w:author="Emmanuel Thomas" w:date="2022-11-03T09:50:00Z"/>
          <w:rFonts w:asciiTheme="minorHAnsi" w:eastAsiaTheme="minorEastAsia" w:hAnsiTheme="minorHAnsi" w:cstheme="minorBidi"/>
          <w:noProof/>
          <w:sz w:val="22"/>
          <w:szCs w:val="22"/>
          <w:lang w:val="en-NL" w:eastAsia="zh-CN"/>
        </w:rPr>
      </w:pPr>
      <w:ins w:id="125"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"_Toc118361485"</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5.5</w:t>
        </w:r>
        <w:r>
          <w:rPr>
            <w:rFonts w:asciiTheme="minorHAnsi" w:eastAsiaTheme="minorEastAsia" w:hAnsiTheme="minorHAnsi" w:cstheme="minorBidi"/>
            <w:noProof/>
            <w:sz w:val="22"/>
            <w:szCs w:val="22"/>
            <w:lang w:val="en-NL" w:eastAsia="zh-CN"/>
          </w:rPr>
          <w:tab/>
        </w:r>
        <w:r w:rsidRPr="0096291C">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_Toc118361485 \h </w:instrText>
        </w:r>
        <w:r>
          <w:rPr>
            <w:noProof/>
            <w:webHidden/>
          </w:rPr>
        </w:r>
      </w:ins>
      <w:r>
        <w:rPr>
          <w:noProof/>
          <w:webHidden/>
        </w:rPr>
        <w:fldChar w:fldCharType="separate"/>
      </w:r>
      <w:ins w:id="126" w:author="Emmanuel Thomas" w:date="2022-11-03T09:50:00Z">
        <w:r>
          <w:rPr>
            <w:noProof/>
            <w:webHidden/>
          </w:rPr>
          <w:t>25</w:t>
        </w:r>
        <w:r>
          <w:rPr>
            <w:noProof/>
            <w:webHidden/>
          </w:rPr>
          <w:fldChar w:fldCharType="end"/>
        </w:r>
        <w:r w:rsidRPr="0096291C">
          <w:rPr>
            <w:rStyle w:val="Hyperlink"/>
            <w:noProof/>
          </w:rPr>
          <w:fldChar w:fldCharType="end"/>
        </w:r>
      </w:ins>
    </w:p>
    <w:p w14:paraId="0F445255" w14:textId="66968124" w:rsidR="00CC6B98" w:rsidRDefault="00CC6B98">
      <w:pPr>
        <w:pStyle w:val="TOC2"/>
        <w:rPr>
          <w:ins w:id="127" w:author="Emmanuel Thomas" w:date="2022-11-03T09:50:00Z"/>
          <w:rFonts w:asciiTheme="minorHAnsi" w:eastAsiaTheme="minorEastAsia" w:hAnsiTheme="minorHAnsi" w:cstheme="minorBidi"/>
          <w:noProof/>
          <w:sz w:val="22"/>
          <w:szCs w:val="22"/>
          <w:lang w:val="en-NL" w:eastAsia="zh-CN"/>
        </w:rPr>
      </w:pPr>
      <w:ins w:id="128"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"_Toc118361486"</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5.6</w:t>
        </w:r>
        <w:r>
          <w:rPr>
            <w:rFonts w:asciiTheme="minorHAnsi" w:eastAsiaTheme="minorEastAsia" w:hAnsiTheme="minorHAnsi" w:cstheme="minorBidi"/>
            <w:noProof/>
            <w:sz w:val="22"/>
            <w:szCs w:val="22"/>
            <w:lang w:val="en-NL" w:eastAsia="zh-CN"/>
          </w:rPr>
          <w:tab/>
        </w:r>
        <w:r w:rsidRPr="0096291C">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_Toc118361486 \h </w:instrText>
        </w:r>
        <w:r>
          <w:rPr>
            <w:noProof/>
            <w:webHidden/>
          </w:rPr>
        </w:r>
      </w:ins>
      <w:r>
        <w:rPr>
          <w:noProof/>
          <w:webHidden/>
        </w:rPr>
        <w:fldChar w:fldCharType="separate"/>
      </w:r>
      <w:ins w:id="129" w:author="Emmanuel Thomas" w:date="2022-11-03T09:50:00Z">
        <w:r>
          <w:rPr>
            <w:noProof/>
            <w:webHidden/>
          </w:rPr>
          <w:t>27</w:t>
        </w:r>
        <w:r>
          <w:rPr>
            <w:noProof/>
            <w:webHidden/>
          </w:rPr>
          <w:fldChar w:fldCharType="end"/>
        </w:r>
        <w:r w:rsidRPr="0096291C">
          <w:rPr>
            <w:rStyle w:val="Hyperlink"/>
            <w:noProof/>
          </w:rPr>
          <w:fldChar w:fldCharType="end"/>
        </w:r>
      </w:ins>
    </w:p>
    <w:p w14:paraId="4B172EBE" w14:textId="353A282E" w:rsidR="00CC6B98" w:rsidRDefault="00CC6B98">
      <w:pPr>
        <w:pStyle w:val="TOC3"/>
        <w:tabs>
          <w:tab w:val="left" w:pos="1100"/>
          <w:tab w:val="right" w:leader="dot" w:pos="9350"/>
        </w:tabs>
        <w:rPr>
          <w:ins w:id="130" w:author="Emmanuel Thomas" w:date="2022-11-03T09:50:00Z"/>
          <w:rFonts w:asciiTheme="minorHAnsi" w:eastAsiaTheme="minorEastAsia" w:hAnsiTheme="minorHAnsi" w:cstheme="minorBidi"/>
          <w:noProof/>
          <w:sz w:val="22"/>
          <w:szCs w:val="22"/>
          <w:lang w:val="en-NL" w:eastAsia="zh-CN"/>
        </w:rPr>
      </w:pPr>
      <w:ins w:id="131"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"_Toc118361487"</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5.6.1</w:t>
        </w:r>
        <w:r>
          <w:rPr>
            <w:rFonts w:asciiTheme="minorHAnsi" w:eastAsiaTheme="minorEastAsia" w:hAnsiTheme="minorHAnsi" w:cstheme="minorBidi"/>
            <w:noProof/>
            <w:sz w:val="22"/>
            <w:szCs w:val="22"/>
            <w:lang w:val="en-NL" w:eastAsia="zh-CN"/>
          </w:rPr>
          <w:tab/>
        </w:r>
        <w:r w:rsidRPr="0096291C">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_Toc118361487 \h </w:instrText>
        </w:r>
        <w:r>
          <w:rPr>
            <w:noProof/>
            <w:webHidden/>
          </w:rPr>
        </w:r>
      </w:ins>
      <w:r>
        <w:rPr>
          <w:noProof/>
          <w:webHidden/>
        </w:rPr>
        <w:fldChar w:fldCharType="separate"/>
      </w:r>
      <w:ins w:id="132" w:author="Emmanuel Thomas" w:date="2022-11-03T09:50:00Z">
        <w:r>
          <w:rPr>
            <w:noProof/>
            <w:webHidden/>
          </w:rPr>
          <w:t>27</w:t>
        </w:r>
        <w:r>
          <w:rPr>
            <w:noProof/>
            <w:webHidden/>
          </w:rPr>
          <w:fldChar w:fldCharType="end"/>
        </w:r>
        <w:r w:rsidRPr="0096291C">
          <w:rPr>
            <w:rStyle w:val="Hyperlink"/>
            <w:noProof/>
          </w:rPr>
          <w:fldChar w:fldCharType="end"/>
        </w:r>
      </w:ins>
    </w:p>
    <w:p w14:paraId="5368FAC6" w14:textId="25518970" w:rsidR="00CC6B98" w:rsidRDefault="00CC6B98">
      <w:pPr>
        <w:pStyle w:val="TOC3"/>
        <w:tabs>
          <w:tab w:val="left" w:pos="1100"/>
          <w:tab w:val="right" w:leader="dot" w:pos="9350"/>
        </w:tabs>
        <w:rPr>
          <w:ins w:id="133" w:author="Emmanuel Thomas" w:date="2022-11-03T09:50:00Z"/>
          <w:rFonts w:asciiTheme="minorHAnsi" w:eastAsiaTheme="minorEastAsia" w:hAnsiTheme="minorHAnsi" w:cstheme="minorBidi"/>
          <w:noProof/>
          <w:sz w:val="22"/>
          <w:szCs w:val="22"/>
          <w:lang w:val="en-NL" w:eastAsia="zh-CN"/>
        </w:rPr>
      </w:pPr>
      <w:ins w:id="134"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"_Toc118361488"</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5.6.2</w:t>
        </w:r>
        <w:r>
          <w:rPr>
            <w:rFonts w:asciiTheme="minorHAnsi" w:eastAsiaTheme="minorEastAsia" w:hAnsiTheme="minorHAnsi" w:cstheme="minorBidi"/>
            <w:noProof/>
            <w:sz w:val="22"/>
            <w:szCs w:val="22"/>
            <w:lang w:val="en-NL" w:eastAsia="zh-CN"/>
          </w:rPr>
          <w:tab/>
        </w:r>
        <w:r w:rsidRPr="0096291C">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_Toc118361488 \h </w:instrText>
        </w:r>
        <w:r>
          <w:rPr>
            <w:noProof/>
            <w:webHidden/>
          </w:rPr>
        </w:r>
      </w:ins>
      <w:r>
        <w:rPr>
          <w:noProof/>
          <w:webHidden/>
        </w:rPr>
        <w:fldChar w:fldCharType="separate"/>
      </w:r>
      <w:ins w:id="135" w:author="Emmanuel Thomas" w:date="2022-11-03T09:50:00Z">
        <w:r>
          <w:rPr>
            <w:noProof/>
            <w:webHidden/>
          </w:rPr>
          <w:t>28</w:t>
        </w:r>
        <w:r>
          <w:rPr>
            <w:noProof/>
            <w:webHidden/>
          </w:rPr>
          <w:fldChar w:fldCharType="end"/>
        </w:r>
        <w:r w:rsidRPr="0096291C">
          <w:rPr>
            <w:rStyle w:val="Hyperlink"/>
            <w:noProof/>
          </w:rPr>
          <w:fldChar w:fldCharType="end"/>
        </w:r>
      </w:ins>
    </w:p>
    <w:p w14:paraId="7D697044" w14:textId="123BA61F" w:rsidR="00CC6B98" w:rsidRDefault="00CC6B98">
      <w:pPr>
        <w:pStyle w:val="TOC3"/>
        <w:tabs>
          <w:tab w:val="left" w:pos="1100"/>
          <w:tab w:val="right" w:leader="dot" w:pos="9350"/>
        </w:tabs>
        <w:rPr>
          <w:ins w:id="136" w:author="Emmanuel Thomas" w:date="2022-11-03T09:50:00Z"/>
          <w:rFonts w:asciiTheme="minorHAnsi" w:eastAsiaTheme="minorEastAsia" w:hAnsiTheme="minorHAnsi" w:cstheme="minorBidi"/>
          <w:noProof/>
          <w:sz w:val="22"/>
          <w:szCs w:val="22"/>
          <w:lang w:val="en-NL" w:eastAsia="zh-CN"/>
        </w:rPr>
      </w:pPr>
      <w:ins w:id="137"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"_Toc118361489"</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5.6.3</w:t>
        </w:r>
        <w:r>
          <w:rPr>
            <w:rFonts w:asciiTheme="minorHAnsi" w:eastAsiaTheme="minorEastAsia" w:hAnsiTheme="minorHAnsi" w:cstheme="minorBidi"/>
            <w:noProof/>
            <w:sz w:val="22"/>
            <w:szCs w:val="22"/>
            <w:lang w:val="en-NL" w:eastAsia="zh-CN"/>
          </w:rPr>
          <w:tab/>
        </w:r>
        <w:r w:rsidRPr="0096291C">
          <w:rPr>
            <w:rStyle w:val="Hyperlink"/>
            <w:noProof/>
            <w:lang w:val="en-GB"/>
          </w:rPr>
          <w:t>Possible scope of media capability</w:t>
        </w:r>
        <w:r>
          <w:rPr>
            <w:noProof/>
            <w:webHidden/>
          </w:rPr>
          <w:tab/>
        </w:r>
        <w:r>
          <w:rPr>
            <w:noProof/>
            <w:webHidden/>
          </w:rPr>
          <w:fldChar w:fldCharType="begin"/>
        </w:r>
        <w:r>
          <w:rPr>
            <w:noProof/>
            <w:webHidden/>
          </w:rPr>
          <w:instrText xml:space="preserve"> PAGEREF _Toc118361489 \h </w:instrText>
        </w:r>
        <w:r>
          <w:rPr>
            <w:noProof/>
            <w:webHidden/>
          </w:rPr>
        </w:r>
      </w:ins>
      <w:r>
        <w:rPr>
          <w:noProof/>
          <w:webHidden/>
        </w:rPr>
        <w:fldChar w:fldCharType="separate"/>
      </w:r>
      <w:ins w:id="138" w:author="Emmanuel Thomas" w:date="2022-11-03T09:50:00Z">
        <w:r>
          <w:rPr>
            <w:noProof/>
            <w:webHidden/>
          </w:rPr>
          <w:t>29</w:t>
        </w:r>
        <w:r>
          <w:rPr>
            <w:noProof/>
            <w:webHidden/>
          </w:rPr>
          <w:fldChar w:fldCharType="end"/>
        </w:r>
        <w:r w:rsidRPr="0096291C">
          <w:rPr>
            <w:rStyle w:val="Hyperlink"/>
            <w:noProof/>
          </w:rPr>
          <w:fldChar w:fldCharType="end"/>
        </w:r>
      </w:ins>
    </w:p>
    <w:p w14:paraId="5104E7F3" w14:textId="78026579" w:rsidR="00CC6B98" w:rsidRDefault="00CC6B98">
      <w:pPr>
        <w:pStyle w:val="TOC1"/>
        <w:rPr>
          <w:ins w:id="139" w:author="Emmanuel Thomas" w:date="2022-11-03T09:50:00Z"/>
          <w:rFonts w:asciiTheme="minorHAnsi" w:eastAsiaTheme="minorEastAsia" w:hAnsiTheme="minorHAnsi" w:cstheme="minorBidi"/>
          <w:noProof/>
          <w:sz w:val="22"/>
          <w:szCs w:val="22"/>
          <w:lang w:val="en-NL" w:eastAsia="zh-CN"/>
        </w:rPr>
      </w:pPr>
      <w:ins w:id="140"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"_Toc118361490"</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6</w:t>
        </w:r>
        <w:r>
          <w:rPr>
            <w:rFonts w:asciiTheme="minorHAnsi" w:eastAsiaTheme="minorEastAsia" w:hAnsiTheme="minorHAnsi" w:cstheme="minorBidi"/>
            <w:noProof/>
            <w:sz w:val="22"/>
            <w:szCs w:val="22"/>
            <w:lang w:val="en-NL" w:eastAsia="zh-CN"/>
          </w:rPr>
          <w:tab/>
        </w:r>
        <w:r w:rsidRPr="0096291C">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_Toc118361490 \h </w:instrText>
        </w:r>
        <w:r>
          <w:rPr>
            <w:noProof/>
            <w:webHidden/>
          </w:rPr>
        </w:r>
      </w:ins>
      <w:r>
        <w:rPr>
          <w:noProof/>
          <w:webHidden/>
        </w:rPr>
        <w:fldChar w:fldCharType="separate"/>
      </w:r>
      <w:ins w:id="141" w:author="Emmanuel Thomas" w:date="2022-11-03T09:50:00Z">
        <w:r>
          <w:rPr>
            <w:noProof/>
            <w:webHidden/>
          </w:rPr>
          <w:t>30</w:t>
        </w:r>
        <w:r>
          <w:rPr>
            <w:noProof/>
            <w:webHidden/>
          </w:rPr>
          <w:fldChar w:fldCharType="end"/>
        </w:r>
        <w:r w:rsidRPr="0096291C">
          <w:rPr>
            <w:rStyle w:val="Hyperlink"/>
            <w:noProof/>
          </w:rPr>
          <w:fldChar w:fldCharType="end"/>
        </w:r>
      </w:ins>
    </w:p>
    <w:p w14:paraId="444329DF" w14:textId="0A7E91E8" w:rsidR="00CC6B98" w:rsidRDefault="00CC6B98">
      <w:pPr>
        <w:pStyle w:val="TOC2"/>
        <w:rPr>
          <w:ins w:id="142" w:author="Emmanuel Thomas" w:date="2022-11-03T09:50:00Z"/>
          <w:rFonts w:asciiTheme="minorHAnsi" w:eastAsiaTheme="minorEastAsia" w:hAnsiTheme="minorHAnsi" w:cstheme="minorBidi"/>
          <w:noProof/>
          <w:sz w:val="22"/>
          <w:szCs w:val="22"/>
          <w:lang w:val="en-NL" w:eastAsia="zh-CN"/>
        </w:rPr>
      </w:pPr>
      <w:ins w:id="143"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"_Toc118361491"</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6.1</w:t>
        </w:r>
        <w:r>
          <w:rPr>
            <w:rFonts w:asciiTheme="minorHAnsi" w:eastAsiaTheme="minorEastAsia" w:hAnsiTheme="minorHAnsi" w:cstheme="minorBidi"/>
            <w:noProof/>
            <w:sz w:val="22"/>
            <w:szCs w:val="22"/>
            <w:lang w:val="en-NL" w:eastAsia="zh-CN"/>
          </w:rPr>
          <w:tab/>
        </w:r>
        <w:r w:rsidRPr="0096291C">
          <w:rPr>
            <w:rStyle w:val="Hyperlink"/>
            <w:noProof/>
            <w:lang w:val="en-GB" w:eastAsia="en-GB"/>
          </w:rPr>
          <w:t>General</w:t>
        </w:r>
        <w:r>
          <w:rPr>
            <w:noProof/>
            <w:webHidden/>
          </w:rPr>
          <w:tab/>
        </w:r>
        <w:r>
          <w:rPr>
            <w:noProof/>
            <w:webHidden/>
          </w:rPr>
          <w:fldChar w:fldCharType="begin"/>
        </w:r>
        <w:r>
          <w:rPr>
            <w:noProof/>
            <w:webHidden/>
          </w:rPr>
          <w:instrText xml:space="preserve"> PAGEREF _Toc118361491 \h </w:instrText>
        </w:r>
        <w:r>
          <w:rPr>
            <w:noProof/>
            <w:webHidden/>
          </w:rPr>
        </w:r>
      </w:ins>
      <w:r>
        <w:rPr>
          <w:noProof/>
          <w:webHidden/>
        </w:rPr>
        <w:fldChar w:fldCharType="separate"/>
      </w:r>
      <w:ins w:id="144" w:author="Emmanuel Thomas" w:date="2022-11-03T09:50:00Z">
        <w:r>
          <w:rPr>
            <w:noProof/>
            <w:webHidden/>
          </w:rPr>
          <w:t>30</w:t>
        </w:r>
        <w:r>
          <w:rPr>
            <w:noProof/>
            <w:webHidden/>
          </w:rPr>
          <w:fldChar w:fldCharType="end"/>
        </w:r>
        <w:r w:rsidRPr="0096291C">
          <w:rPr>
            <w:rStyle w:val="Hyperlink"/>
            <w:noProof/>
          </w:rPr>
          <w:fldChar w:fldCharType="end"/>
        </w:r>
      </w:ins>
    </w:p>
    <w:p w14:paraId="5FAA2C9F" w14:textId="704DF700" w:rsidR="00CC6B98" w:rsidRDefault="00CC6B98">
      <w:pPr>
        <w:pStyle w:val="TOC2"/>
        <w:rPr>
          <w:ins w:id="145" w:author="Emmanuel Thomas" w:date="2022-11-03T09:50:00Z"/>
          <w:rFonts w:asciiTheme="minorHAnsi" w:eastAsiaTheme="minorEastAsia" w:hAnsiTheme="minorHAnsi" w:cstheme="minorBidi"/>
          <w:noProof/>
          <w:sz w:val="22"/>
          <w:szCs w:val="22"/>
          <w:lang w:val="en-NL" w:eastAsia="zh-CN"/>
        </w:rPr>
      </w:pPr>
      <w:ins w:id="146"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"_Toc118361492"</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6.2</w:t>
        </w:r>
        <w:r>
          <w:rPr>
            <w:rFonts w:asciiTheme="minorHAnsi" w:eastAsiaTheme="minorEastAsia" w:hAnsiTheme="minorHAnsi" w:cstheme="minorBidi"/>
            <w:noProof/>
            <w:sz w:val="22"/>
            <w:szCs w:val="22"/>
            <w:lang w:val="en-NL" w:eastAsia="zh-CN"/>
          </w:rPr>
          <w:tab/>
        </w:r>
        <w:r w:rsidRPr="0096291C">
          <w:rPr>
            <w:rStyle w:val="Hyperlink"/>
            <w:noProof/>
            <w:lang w:val="en-GB"/>
          </w:rPr>
          <w:t>View-related information</w:t>
        </w:r>
        <w:r>
          <w:rPr>
            <w:noProof/>
            <w:webHidden/>
          </w:rPr>
          <w:tab/>
        </w:r>
        <w:r>
          <w:rPr>
            <w:noProof/>
            <w:webHidden/>
          </w:rPr>
          <w:fldChar w:fldCharType="begin"/>
        </w:r>
        <w:r>
          <w:rPr>
            <w:noProof/>
            <w:webHidden/>
          </w:rPr>
          <w:instrText xml:space="preserve"> PAGEREF _Toc118361492 \h </w:instrText>
        </w:r>
        <w:r>
          <w:rPr>
            <w:noProof/>
            <w:webHidden/>
          </w:rPr>
        </w:r>
      </w:ins>
      <w:r>
        <w:rPr>
          <w:noProof/>
          <w:webHidden/>
        </w:rPr>
        <w:fldChar w:fldCharType="separate"/>
      </w:r>
      <w:ins w:id="147" w:author="Emmanuel Thomas" w:date="2022-11-03T09:50:00Z">
        <w:r>
          <w:rPr>
            <w:noProof/>
            <w:webHidden/>
          </w:rPr>
          <w:t>30</w:t>
        </w:r>
        <w:r>
          <w:rPr>
            <w:noProof/>
            <w:webHidden/>
          </w:rPr>
          <w:fldChar w:fldCharType="end"/>
        </w:r>
        <w:r w:rsidRPr="0096291C">
          <w:rPr>
            <w:rStyle w:val="Hyperlink"/>
            <w:noProof/>
          </w:rPr>
          <w:fldChar w:fldCharType="end"/>
        </w:r>
      </w:ins>
    </w:p>
    <w:p w14:paraId="1E7EBD16" w14:textId="32243AC9" w:rsidR="00CC6B98" w:rsidRDefault="00CC6B98">
      <w:pPr>
        <w:pStyle w:val="TOC2"/>
        <w:rPr>
          <w:ins w:id="148" w:author="Emmanuel Thomas" w:date="2022-11-03T09:50:00Z"/>
          <w:rFonts w:asciiTheme="minorHAnsi" w:eastAsiaTheme="minorEastAsia" w:hAnsiTheme="minorHAnsi" w:cstheme="minorBidi"/>
          <w:noProof/>
          <w:sz w:val="22"/>
          <w:szCs w:val="22"/>
          <w:lang w:val="en-NL" w:eastAsia="zh-CN"/>
        </w:rPr>
      </w:pPr>
      <w:ins w:id="149"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"_Toc118361493"</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6.3</w:t>
        </w:r>
        <w:r>
          <w:rPr>
            <w:rFonts w:asciiTheme="minorHAnsi" w:eastAsiaTheme="minorEastAsia" w:hAnsiTheme="minorHAnsi" w:cstheme="minorBidi"/>
            <w:noProof/>
            <w:sz w:val="22"/>
            <w:szCs w:val="22"/>
            <w:lang w:val="en-NL" w:eastAsia="zh-CN"/>
          </w:rPr>
          <w:tab/>
        </w:r>
        <w:r w:rsidRPr="0096291C">
          <w:rPr>
            <w:rStyle w:val="Hyperlink"/>
            <w:noProof/>
            <w:lang w:val="en-GB"/>
          </w:rPr>
          <w:t>User surroundings information</w:t>
        </w:r>
        <w:r>
          <w:rPr>
            <w:noProof/>
            <w:webHidden/>
          </w:rPr>
          <w:tab/>
        </w:r>
        <w:r>
          <w:rPr>
            <w:noProof/>
            <w:webHidden/>
          </w:rPr>
          <w:fldChar w:fldCharType="begin"/>
        </w:r>
        <w:r>
          <w:rPr>
            <w:noProof/>
            <w:webHidden/>
          </w:rPr>
          <w:instrText xml:space="preserve"> PAGEREF _Toc118361493 \h </w:instrText>
        </w:r>
        <w:r>
          <w:rPr>
            <w:noProof/>
            <w:webHidden/>
          </w:rPr>
        </w:r>
      </w:ins>
      <w:r>
        <w:rPr>
          <w:noProof/>
          <w:webHidden/>
        </w:rPr>
        <w:fldChar w:fldCharType="separate"/>
      </w:r>
      <w:ins w:id="150" w:author="Emmanuel Thomas" w:date="2022-11-03T09:50:00Z">
        <w:r>
          <w:rPr>
            <w:noProof/>
            <w:webHidden/>
          </w:rPr>
          <w:t>31</w:t>
        </w:r>
        <w:r>
          <w:rPr>
            <w:noProof/>
            <w:webHidden/>
          </w:rPr>
          <w:fldChar w:fldCharType="end"/>
        </w:r>
        <w:r w:rsidRPr="0096291C">
          <w:rPr>
            <w:rStyle w:val="Hyperlink"/>
            <w:noProof/>
          </w:rPr>
          <w:fldChar w:fldCharType="end"/>
        </w:r>
      </w:ins>
    </w:p>
    <w:p w14:paraId="7F28A8FD" w14:textId="3162F078" w:rsidR="00CC6B98" w:rsidRDefault="00CC6B98">
      <w:pPr>
        <w:pStyle w:val="TOC1"/>
        <w:rPr>
          <w:ins w:id="151" w:author="Emmanuel Thomas" w:date="2022-11-03T09:50:00Z"/>
          <w:rFonts w:asciiTheme="minorHAnsi" w:eastAsiaTheme="minorEastAsia" w:hAnsiTheme="minorHAnsi" w:cstheme="minorBidi"/>
          <w:noProof/>
          <w:sz w:val="22"/>
          <w:szCs w:val="22"/>
          <w:lang w:val="en-NL" w:eastAsia="zh-CN"/>
        </w:rPr>
      </w:pPr>
      <w:ins w:id="152"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"_Toc118361494"</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7</w:t>
        </w:r>
        <w:r>
          <w:rPr>
            <w:rFonts w:asciiTheme="minorHAnsi" w:eastAsiaTheme="minorEastAsia" w:hAnsiTheme="minorHAnsi" w:cstheme="minorBidi"/>
            <w:noProof/>
            <w:sz w:val="22"/>
            <w:szCs w:val="22"/>
            <w:lang w:val="en-NL" w:eastAsia="zh-CN"/>
          </w:rPr>
          <w:tab/>
        </w:r>
        <w:r w:rsidRPr="0096291C">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_Toc118361494 \h </w:instrText>
        </w:r>
        <w:r>
          <w:rPr>
            <w:noProof/>
            <w:webHidden/>
          </w:rPr>
        </w:r>
      </w:ins>
      <w:r>
        <w:rPr>
          <w:noProof/>
          <w:webHidden/>
        </w:rPr>
        <w:fldChar w:fldCharType="separate"/>
      </w:r>
      <w:ins w:id="153" w:author="Emmanuel Thomas" w:date="2022-11-03T09:50:00Z">
        <w:r>
          <w:rPr>
            <w:noProof/>
            <w:webHidden/>
          </w:rPr>
          <w:t>31</w:t>
        </w:r>
        <w:r>
          <w:rPr>
            <w:noProof/>
            <w:webHidden/>
          </w:rPr>
          <w:fldChar w:fldCharType="end"/>
        </w:r>
        <w:r w:rsidRPr="0096291C">
          <w:rPr>
            <w:rStyle w:val="Hyperlink"/>
            <w:noProof/>
          </w:rPr>
          <w:fldChar w:fldCharType="end"/>
        </w:r>
      </w:ins>
    </w:p>
    <w:p w14:paraId="55E7F45C" w14:textId="55DDDB47" w:rsidR="00CC6B98" w:rsidRDefault="00CC6B98">
      <w:pPr>
        <w:pStyle w:val="TOC2"/>
        <w:rPr>
          <w:ins w:id="154" w:author="Emmanuel Thomas" w:date="2022-11-03T09:50:00Z"/>
          <w:rFonts w:asciiTheme="minorHAnsi" w:eastAsiaTheme="minorEastAsia" w:hAnsiTheme="minorHAnsi" w:cstheme="minorBidi"/>
          <w:noProof/>
          <w:sz w:val="22"/>
          <w:szCs w:val="22"/>
          <w:lang w:val="en-NL" w:eastAsia="zh-CN"/>
        </w:rPr>
      </w:pPr>
      <w:ins w:id="155"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"_Toc118361495"</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rPr>
          <w:t>7.1</w:t>
        </w:r>
        <w:r>
          <w:rPr>
            <w:rFonts w:asciiTheme="minorHAnsi" w:eastAsiaTheme="minorEastAsia" w:hAnsiTheme="minorHAnsi" w:cstheme="minorBidi"/>
            <w:noProof/>
            <w:sz w:val="22"/>
            <w:szCs w:val="22"/>
            <w:lang w:val="en-NL" w:eastAsia="zh-CN"/>
          </w:rPr>
          <w:tab/>
        </w:r>
        <w:r w:rsidRPr="0096291C">
          <w:rPr>
            <w:rStyle w:val="Hyperlink"/>
            <w:noProof/>
            <w:lang w:val="en-GB"/>
          </w:rPr>
          <w:t>IETF AVTCORE WG</w:t>
        </w:r>
        <w:r>
          <w:rPr>
            <w:noProof/>
            <w:webHidden/>
          </w:rPr>
          <w:tab/>
        </w:r>
        <w:r>
          <w:rPr>
            <w:noProof/>
            <w:webHidden/>
          </w:rPr>
          <w:fldChar w:fldCharType="begin"/>
        </w:r>
        <w:r>
          <w:rPr>
            <w:noProof/>
            <w:webHidden/>
          </w:rPr>
          <w:instrText xml:space="preserve"> PAGEREF _Toc118361495 \h </w:instrText>
        </w:r>
        <w:r>
          <w:rPr>
            <w:noProof/>
            <w:webHidden/>
          </w:rPr>
        </w:r>
      </w:ins>
      <w:r>
        <w:rPr>
          <w:noProof/>
          <w:webHidden/>
        </w:rPr>
        <w:fldChar w:fldCharType="separate"/>
      </w:r>
      <w:ins w:id="156" w:author="Emmanuel Thomas" w:date="2022-11-03T09:50:00Z">
        <w:r>
          <w:rPr>
            <w:noProof/>
            <w:webHidden/>
          </w:rPr>
          <w:t>31</w:t>
        </w:r>
        <w:r>
          <w:rPr>
            <w:noProof/>
            <w:webHidden/>
          </w:rPr>
          <w:fldChar w:fldCharType="end"/>
        </w:r>
        <w:r w:rsidRPr="0096291C">
          <w:rPr>
            <w:rStyle w:val="Hyperlink"/>
            <w:noProof/>
          </w:rPr>
          <w:fldChar w:fldCharType="end"/>
        </w:r>
      </w:ins>
    </w:p>
    <w:p w14:paraId="3E965067" w14:textId="51FBD32C" w:rsidR="00CC6B98" w:rsidRDefault="00CC6B98">
      <w:pPr>
        <w:pStyle w:val="TOC1"/>
        <w:rPr>
          <w:ins w:id="157" w:author="Emmanuel Thomas" w:date="2022-11-03T09:50:00Z"/>
          <w:rFonts w:asciiTheme="minorHAnsi" w:eastAsiaTheme="minorEastAsia" w:hAnsiTheme="minorHAnsi" w:cstheme="minorBidi"/>
          <w:noProof/>
          <w:sz w:val="22"/>
          <w:szCs w:val="22"/>
          <w:lang w:val="en-NL" w:eastAsia="zh-CN"/>
        </w:rPr>
      </w:pPr>
      <w:ins w:id="158"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"_Toc118361496"</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8</w:t>
        </w:r>
        <w:r>
          <w:rPr>
            <w:rFonts w:asciiTheme="minorHAnsi" w:eastAsiaTheme="minorEastAsia" w:hAnsiTheme="minorHAnsi" w:cstheme="minorBidi"/>
            <w:noProof/>
            <w:sz w:val="22"/>
            <w:szCs w:val="22"/>
            <w:lang w:val="en-NL" w:eastAsia="zh-CN"/>
          </w:rPr>
          <w:tab/>
        </w:r>
        <w:r w:rsidRPr="0096291C">
          <w:rPr>
            <w:rStyle w:val="Hyperlink"/>
            <w:noProof/>
            <w:lang w:val="en-GB" w:eastAsia="en-GB"/>
          </w:rPr>
          <w:t>Technical status</w:t>
        </w:r>
        <w:r>
          <w:rPr>
            <w:noProof/>
            <w:webHidden/>
          </w:rPr>
          <w:tab/>
        </w:r>
        <w:r>
          <w:rPr>
            <w:noProof/>
            <w:webHidden/>
          </w:rPr>
          <w:fldChar w:fldCharType="begin"/>
        </w:r>
        <w:r>
          <w:rPr>
            <w:noProof/>
            <w:webHidden/>
          </w:rPr>
          <w:instrText xml:space="preserve"> PAGEREF _Toc118361496 \h </w:instrText>
        </w:r>
        <w:r>
          <w:rPr>
            <w:noProof/>
            <w:webHidden/>
          </w:rPr>
        </w:r>
      </w:ins>
      <w:r>
        <w:rPr>
          <w:noProof/>
          <w:webHidden/>
        </w:rPr>
        <w:fldChar w:fldCharType="separate"/>
      </w:r>
      <w:ins w:id="159" w:author="Emmanuel Thomas" w:date="2022-11-03T09:50:00Z">
        <w:r>
          <w:rPr>
            <w:noProof/>
            <w:webHidden/>
          </w:rPr>
          <w:t>31</w:t>
        </w:r>
        <w:r>
          <w:rPr>
            <w:noProof/>
            <w:webHidden/>
          </w:rPr>
          <w:fldChar w:fldCharType="end"/>
        </w:r>
        <w:r w:rsidRPr="0096291C">
          <w:rPr>
            <w:rStyle w:val="Hyperlink"/>
            <w:noProof/>
          </w:rPr>
          <w:fldChar w:fldCharType="end"/>
        </w:r>
      </w:ins>
    </w:p>
    <w:p w14:paraId="2797573C" w14:textId="3658E9F7" w:rsidR="00CC6B98" w:rsidRDefault="00CC6B98">
      <w:pPr>
        <w:pStyle w:val="TOC2"/>
        <w:rPr>
          <w:ins w:id="160" w:author="Emmanuel Thomas" w:date="2022-11-03T09:50:00Z"/>
          <w:rFonts w:asciiTheme="minorHAnsi" w:eastAsiaTheme="minorEastAsia" w:hAnsiTheme="minorHAnsi" w:cstheme="minorBidi"/>
          <w:noProof/>
          <w:sz w:val="22"/>
          <w:szCs w:val="22"/>
          <w:lang w:val="en-NL" w:eastAsia="zh-CN"/>
        </w:rPr>
      </w:pPr>
      <w:ins w:id="161"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"_Toc118361497"</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8.1</w:t>
        </w:r>
        <w:r>
          <w:rPr>
            <w:rFonts w:asciiTheme="minorHAnsi" w:eastAsiaTheme="minorEastAsia" w:hAnsiTheme="minorHAnsi" w:cstheme="minorBidi"/>
            <w:noProof/>
            <w:sz w:val="22"/>
            <w:szCs w:val="22"/>
            <w:lang w:val="en-NL" w:eastAsia="zh-CN"/>
          </w:rPr>
          <w:tab/>
        </w:r>
        <w:r w:rsidRPr="0096291C">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_Toc118361497 \h </w:instrText>
        </w:r>
        <w:r>
          <w:rPr>
            <w:noProof/>
            <w:webHidden/>
          </w:rPr>
        </w:r>
      </w:ins>
      <w:r>
        <w:rPr>
          <w:noProof/>
          <w:webHidden/>
        </w:rPr>
        <w:fldChar w:fldCharType="separate"/>
      </w:r>
      <w:ins w:id="162" w:author="Emmanuel Thomas" w:date="2022-11-03T09:50:00Z">
        <w:r>
          <w:rPr>
            <w:noProof/>
            <w:webHidden/>
          </w:rPr>
          <w:t>31</w:t>
        </w:r>
        <w:r>
          <w:rPr>
            <w:noProof/>
            <w:webHidden/>
          </w:rPr>
          <w:fldChar w:fldCharType="end"/>
        </w:r>
        <w:r w:rsidRPr="0096291C">
          <w:rPr>
            <w:rStyle w:val="Hyperlink"/>
            <w:noProof/>
          </w:rPr>
          <w:fldChar w:fldCharType="end"/>
        </w:r>
      </w:ins>
    </w:p>
    <w:p w14:paraId="73FA6E23" w14:textId="4EC43893" w:rsidR="00CC6B98" w:rsidRDefault="00CC6B98">
      <w:pPr>
        <w:pStyle w:val="TOC2"/>
        <w:rPr>
          <w:ins w:id="163" w:author="Emmanuel Thomas" w:date="2022-11-03T09:50:00Z"/>
          <w:rFonts w:asciiTheme="minorHAnsi" w:eastAsiaTheme="minorEastAsia" w:hAnsiTheme="minorHAnsi" w:cstheme="minorBidi"/>
          <w:noProof/>
          <w:sz w:val="22"/>
          <w:szCs w:val="22"/>
          <w:lang w:val="en-NL" w:eastAsia="zh-CN"/>
        </w:rPr>
      </w:pPr>
      <w:ins w:id="164"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"_Toc118361498"</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8.2</w:t>
        </w:r>
        <w:r>
          <w:rPr>
            <w:rFonts w:asciiTheme="minorHAnsi" w:eastAsiaTheme="minorEastAsia" w:hAnsiTheme="minorHAnsi" w:cstheme="minorBidi"/>
            <w:noProof/>
            <w:sz w:val="22"/>
            <w:szCs w:val="22"/>
            <w:lang w:val="en-NL" w:eastAsia="zh-CN"/>
          </w:rPr>
          <w:tab/>
        </w:r>
        <w:r w:rsidRPr="0096291C">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_Toc118361498 \h </w:instrText>
        </w:r>
        <w:r>
          <w:rPr>
            <w:noProof/>
            <w:webHidden/>
          </w:rPr>
        </w:r>
      </w:ins>
      <w:r>
        <w:rPr>
          <w:noProof/>
          <w:webHidden/>
        </w:rPr>
        <w:fldChar w:fldCharType="separate"/>
      </w:r>
      <w:ins w:id="165" w:author="Emmanuel Thomas" w:date="2022-11-03T09:50:00Z">
        <w:r>
          <w:rPr>
            <w:noProof/>
            <w:webHidden/>
          </w:rPr>
          <w:t>32</w:t>
        </w:r>
        <w:r>
          <w:rPr>
            <w:noProof/>
            <w:webHidden/>
          </w:rPr>
          <w:fldChar w:fldCharType="end"/>
        </w:r>
        <w:r w:rsidRPr="0096291C">
          <w:rPr>
            <w:rStyle w:val="Hyperlink"/>
            <w:noProof/>
          </w:rPr>
          <w:fldChar w:fldCharType="end"/>
        </w:r>
      </w:ins>
    </w:p>
    <w:p w14:paraId="696030A5" w14:textId="356A30D0" w:rsidR="00CC6B98" w:rsidRDefault="00CC6B98">
      <w:pPr>
        <w:pStyle w:val="TOC2"/>
        <w:rPr>
          <w:ins w:id="166" w:author="Emmanuel Thomas" w:date="2022-11-03T09:50:00Z"/>
          <w:rFonts w:asciiTheme="minorHAnsi" w:eastAsiaTheme="minorEastAsia" w:hAnsiTheme="minorHAnsi" w:cstheme="minorBidi"/>
          <w:noProof/>
          <w:sz w:val="22"/>
          <w:szCs w:val="22"/>
          <w:lang w:val="en-NL" w:eastAsia="zh-CN"/>
        </w:rPr>
      </w:pPr>
      <w:ins w:id="167"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"_Toc118361499"</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8.3</w:t>
        </w:r>
        <w:r>
          <w:rPr>
            <w:rFonts w:asciiTheme="minorHAnsi" w:eastAsiaTheme="minorEastAsia" w:hAnsiTheme="minorHAnsi" w:cstheme="minorBidi"/>
            <w:noProof/>
            <w:sz w:val="22"/>
            <w:szCs w:val="22"/>
            <w:lang w:val="en-NL" w:eastAsia="zh-CN"/>
          </w:rPr>
          <w:tab/>
        </w:r>
        <w:r w:rsidRPr="0096291C">
          <w:rPr>
            <w:rStyle w:val="Hyperlink"/>
            <w:noProof/>
            <w:lang w:val="en-GB" w:eastAsia="en-GB"/>
          </w:rPr>
          <w:t>List of remaining elements</w:t>
        </w:r>
        <w:r>
          <w:rPr>
            <w:noProof/>
            <w:webHidden/>
          </w:rPr>
          <w:tab/>
        </w:r>
        <w:r>
          <w:rPr>
            <w:noProof/>
            <w:webHidden/>
          </w:rPr>
          <w:fldChar w:fldCharType="begin"/>
        </w:r>
        <w:r>
          <w:rPr>
            <w:noProof/>
            <w:webHidden/>
          </w:rPr>
          <w:instrText xml:space="preserve"> PAGEREF _Toc118361499 \h </w:instrText>
        </w:r>
        <w:r>
          <w:rPr>
            <w:noProof/>
            <w:webHidden/>
          </w:rPr>
        </w:r>
      </w:ins>
      <w:r>
        <w:rPr>
          <w:noProof/>
          <w:webHidden/>
        </w:rPr>
        <w:fldChar w:fldCharType="separate"/>
      </w:r>
      <w:ins w:id="168" w:author="Emmanuel Thomas" w:date="2022-11-03T09:50:00Z">
        <w:r>
          <w:rPr>
            <w:noProof/>
            <w:webHidden/>
          </w:rPr>
          <w:t>32</w:t>
        </w:r>
        <w:r>
          <w:rPr>
            <w:noProof/>
            <w:webHidden/>
          </w:rPr>
          <w:fldChar w:fldCharType="end"/>
        </w:r>
        <w:r w:rsidRPr="0096291C">
          <w:rPr>
            <w:rStyle w:val="Hyperlink"/>
            <w:noProof/>
          </w:rPr>
          <w:fldChar w:fldCharType="end"/>
        </w:r>
      </w:ins>
    </w:p>
    <w:p w14:paraId="2A371491" w14:textId="6C27D606" w:rsidR="00CC6B98" w:rsidRDefault="00CC6B98">
      <w:pPr>
        <w:pStyle w:val="TOC2"/>
        <w:rPr>
          <w:ins w:id="169" w:author="Emmanuel Thomas" w:date="2022-11-03T09:50:00Z"/>
          <w:rFonts w:asciiTheme="minorHAnsi" w:eastAsiaTheme="minorEastAsia" w:hAnsiTheme="minorHAnsi" w:cstheme="minorBidi"/>
          <w:noProof/>
          <w:sz w:val="22"/>
          <w:szCs w:val="22"/>
          <w:lang w:val="en-NL" w:eastAsia="zh-CN"/>
        </w:rPr>
      </w:pPr>
      <w:ins w:id="170"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"_Toc118361500"</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8.4</w:t>
        </w:r>
        <w:r>
          <w:rPr>
            <w:rFonts w:asciiTheme="minorHAnsi" w:eastAsiaTheme="minorEastAsia" w:hAnsiTheme="minorHAnsi" w:cstheme="minorBidi"/>
            <w:noProof/>
            <w:sz w:val="22"/>
            <w:szCs w:val="22"/>
            <w:lang w:val="en-NL" w:eastAsia="zh-CN"/>
          </w:rPr>
          <w:tab/>
        </w:r>
        <w:r w:rsidRPr="0096291C">
          <w:rPr>
            <w:rStyle w:val="Hyperlink"/>
            <w:noProof/>
            <w:lang w:val="en-GB" w:eastAsia="en-GB"/>
          </w:rPr>
          <w:t>List of open issues</w:t>
        </w:r>
        <w:r>
          <w:rPr>
            <w:noProof/>
            <w:webHidden/>
          </w:rPr>
          <w:tab/>
        </w:r>
        <w:r>
          <w:rPr>
            <w:noProof/>
            <w:webHidden/>
          </w:rPr>
          <w:fldChar w:fldCharType="begin"/>
        </w:r>
        <w:r>
          <w:rPr>
            <w:noProof/>
            <w:webHidden/>
          </w:rPr>
          <w:instrText xml:space="preserve"> PAGEREF _Toc118361500 \h </w:instrText>
        </w:r>
        <w:r>
          <w:rPr>
            <w:noProof/>
            <w:webHidden/>
          </w:rPr>
        </w:r>
      </w:ins>
      <w:r>
        <w:rPr>
          <w:noProof/>
          <w:webHidden/>
        </w:rPr>
        <w:fldChar w:fldCharType="separate"/>
      </w:r>
      <w:ins w:id="171" w:author="Emmanuel Thomas" w:date="2022-11-03T09:50:00Z">
        <w:r>
          <w:rPr>
            <w:noProof/>
            <w:webHidden/>
          </w:rPr>
          <w:t>32</w:t>
        </w:r>
        <w:r>
          <w:rPr>
            <w:noProof/>
            <w:webHidden/>
          </w:rPr>
          <w:fldChar w:fldCharType="end"/>
        </w:r>
        <w:r w:rsidRPr="0096291C">
          <w:rPr>
            <w:rStyle w:val="Hyperlink"/>
            <w:noProof/>
          </w:rPr>
          <w:fldChar w:fldCharType="end"/>
        </w:r>
      </w:ins>
    </w:p>
    <w:p w14:paraId="1E1CC45D" w14:textId="380FEBEC" w:rsidR="00CC6B98" w:rsidRDefault="00CC6B98">
      <w:pPr>
        <w:pStyle w:val="TOC1"/>
        <w:rPr>
          <w:ins w:id="172" w:author="Emmanuel Thomas" w:date="2022-11-03T09:50:00Z"/>
          <w:rFonts w:asciiTheme="minorHAnsi" w:eastAsiaTheme="minorEastAsia" w:hAnsiTheme="minorHAnsi" w:cstheme="minorBidi"/>
          <w:noProof/>
          <w:sz w:val="22"/>
          <w:szCs w:val="22"/>
          <w:lang w:val="en-NL" w:eastAsia="zh-CN"/>
        </w:rPr>
      </w:pPr>
      <w:ins w:id="173" w:author="Emmanuel Thomas" w:date="2022-11-03T09:50:00Z">
        <w:r w:rsidRPr="0096291C">
          <w:rPr>
            <w:rStyle w:val="Hyperlink"/>
            <w:noProof/>
          </w:rPr>
          <w:fldChar w:fldCharType="begin"/>
        </w:r>
        <w:r w:rsidRPr="0096291C">
          <w:rPr>
            <w:rStyle w:val="Hyperlink"/>
            <w:noProof/>
          </w:rPr>
          <w:instrText xml:space="preserve"> </w:instrText>
        </w:r>
        <w:r>
          <w:rPr>
            <w:noProof/>
          </w:rPr>
          <w:instrText>HYPERLINK \l "_Toc118361501"</w:instrText>
        </w:r>
        <w:r w:rsidRPr="0096291C">
          <w:rPr>
            <w:rStyle w:val="Hyperlink"/>
            <w:noProof/>
          </w:rPr>
          <w:instrText xml:space="preserve"> </w:instrText>
        </w:r>
        <w:r w:rsidRPr="0096291C">
          <w:rPr>
            <w:rStyle w:val="Hyperlink"/>
            <w:noProof/>
          </w:rPr>
        </w:r>
        <w:r w:rsidRPr="0096291C">
          <w:rPr>
            <w:rStyle w:val="Hyperlink"/>
            <w:noProof/>
          </w:rPr>
          <w:fldChar w:fldCharType="separate"/>
        </w:r>
        <w:r w:rsidRPr="0096291C">
          <w:rPr>
            <w:rStyle w:val="Hyperlink"/>
            <w:noProof/>
            <w:lang w:val="en-GB" w:eastAsia="en-GB"/>
          </w:rPr>
          <w:t>9</w:t>
        </w:r>
        <w:r>
          <w:rPr>
            <w:rFonts w:asciiTheme="minorHAnsi" w:eastAsiaTheme="minorEastAsia" w:hAnsiTheme="minorHAnsi" w:cstheme="minorBidi"/>
            <w:noProof/>
            <w:sz w:val="22"/>
            <w:szCs w:val="22"/>
            <w:lang w:val="en-NL" w:eastAsia="zh-CN"/>
          </w:rPr>
          <w:tab/>
        </w:r>
        <w:r w:rsidRPr="0096291C">
          <w:rPr>
            <w:rStyle w:val="Hyperlink"/>
            <w:noProof/>
            <w:lang w:val="en-GB" w:eastAsia="en-GB"/>
          </w:rPr>
          <w:t>References</w:t>
        </w:r>
        <w:r>
          <w:rPr>
            <w:noProof/>
            <w:webHidden/>
          </w:rPr>
          <w:tab/>
        </w:r>
        <w:r>
          <w:rPr>
            <w:noProof/>
            <w:webHidden/>
          </w:rPr>
          <w:fldChar w:fldCharType="begin"/>
        </w:r>
        <w:r>
          <w:rPr>
            <w:noProof/>
            <w:webHidden/>
          </w:rPr>
          <w:instrText xml:space="preserve"> PAGEREF _Toc118361501 \h </w:instrText>
        </w:r>
        <w:r>
          <w:rPr>
            <w:noProof/>
            <w:webHidden/>
          </w:rPr>
        </w:r>
      </w:ins>
      <w:r>
        <w:rPr>
          <w:noProof/>
          <w:webHidden/>
        </w:rPr>
        <w:fldChar w:fldCharType="separate"/>
      </w:r>
      <w:ins w:id="174" w:author="Emmanuel Thomas" w:date="2022-11-03T09:50:00Z">
        <w:r>
          <w:rPr>
            <w:noProof/>
            <w:webHidden/>
          </w:rPr>
          <w:t>32</w:t>
        </w:r>
        <w:r>
          <w:rPr>
            <w:noProof/>
            <w:webHidden/>
          </w:rPr>
          <w:fldChar w:fldCharType="end"/>
        </w:r>
        <w:r w:rsidRPr="0096291C">
          <w:rPr>
            <w:rStyle w:val="Hyperlink"/>
            <w:noProof/>
          </w:rPr>
          <w:fldChar w:fldCharType="end"/>
        </w:r>
      </w:ins>
    </w:p>
    <w:p w14:paraId="5A6EC19A" w14:textId="50A5D46A" w:rsidR="002562B8" w:rsidDel="0043213A" w:rsidRDefault="002562B8">
      <w:pPr>
        <w:pStyle w:val="TOC1"/>
        <w:rPr>
          <w:del w:id="175" w:author="Emmanuel Thomas" w:date="2022-11-03T09:48:00Z"/>
          <w:rFonts w:asciiTheme="minorHAnsi" w:eastAsiaTheme="minorEastAsia" w:hAnsiTheme="minorHAnsi" w:cstheme="minorBidi"/>
          <w:noProof/>
          <w:sz w:val="22"/>
          <w:szCs w:val="22"/>
          <w:lang w:val="en-NL" w:eastAsia="zh-CN"/>
        </w:rPr>
      </w:pPr>
      <w:del w:id="176" w:author="Emmanuel Thomas" w:date="2022-11-03T09:48:00Z">
        <w:r w:rsidRPr="0043213A" w:rsidDel="0043213A">
          <w:rPr>
            <w:rStyle w:val="Hyperlink"/>
            <w:noProof/>
            <w:lang w:val="en-GB"/>
          </w:rPr>
          <w:delText>Contents</w:delText>
        </w:r>
        <w:r w:rsidDel="0043213A">
          <w:rPr>
            <w:noProof/>
            <w:webHidden/>
          </w:rPr>
          <w:tab/>
          <w:delText>3</w:delText>
        </w:r>
      </w:del>
    </w:p>
    <w:p w14:paraId="66061679" w14:textId="1EE34944" w:rsidR="002562B8" w:rsidDel="0043213A" w:rsidRDefault="002562B8">
      <w:pPr>
        <w:pStyle w:val="TOC1"/>
        <w:rPr>
          <w:del w:id="177" w:author="Emmanuel Thomas" w:date="2022-11-03T09:48:00Z"/>
          <w:rFonts w:asciiTheme="minorHAnsi" w:eastAsiaTheme="minorEastAsia" w:hAnsiTheme="minorHAnsi" w:cstheme="minorBidi"/>
          <w:noProof/>
          <w:sz w:val="22"/>
          <w:szCs w:val="22"/>
          <w:lang w:val="en-NL" w:eastAsia="zh-CN"/>
        </w:rPr>
      </w:pPr>
      <w:del w:id="178" w:author="Emmanuel Thomas" w:date="2022-11-03T09:48:00Z">
        <w:r w:rsidRPr="0043213A" w:rsidDel="0043213A">
          <w:rPr>
            <w:rStyle w:val="Hyperlink"/>
            <w:noProof/>
            <w:lang w:val="en-GB"/>
          </w:rPr>
          <w:delText>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Introduction</w:delText>
        </w:r>
        <w:r w:rsidDel="0043213A">
          <w:rPr>
            <w:noProof/>
            <w:webHidden/>
          </w:rPr>
          <w:tab/>
          <w:delText>5</w:delText>
        </w:r>
      </w:del>
    </w:p>
    <w:p w14:paraId="1298FE85" w14:textId="5313F530" w:rsidR="002562B8" w:rsidDel="0043213A" w:rsidRDefault="002562B8">
      <w:pPr>
        <w:pStyle w:val="TOC1"/>
        <w:rPr>
          <w:del w:id="179" w:author="Emmanuel Thomas" w:date="2022-11-03T09:48:00Z"/>
          <w:rFonts w:asciiTheme="minorHAnsi" w:eastAsiaTheme="minorEastAsia" w:hAnsiTheme="minorHAnsi" w:cstheme="minorBidi"/>
          <w:noProof/>
          <w:sz w:val="22"/>
          <w:szCs w:val="22"/>
          <w:lang w:val="en-NL" w:eastAsia="zh-CN"/>
        </w:rPr>
      </w:pPr>
      <w:del w:id="180" w:author="Emmanuel Thomas" w:date="2022-11-03T09:48:00Z">
        <w:r w:rsidRPr="0043213A" w:rsidDel="0043213A">
          <w:rPr>
            <w:rStyle w:val="Hyperlink"/>
            <w:noProof/>
            <w:lang w:val="en-GB" w:eastAsia="en-GB"/>
          </w:rPr>
          <w:delText>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Definitions, symbols and abbreviations</w:delText>
        </w:r>
        <w:r w:rsidDel="0043213A">
          <w:rPr>
            <w:noProof/>
            <w:webHidden/>
          </w:rPr>
          <w:tab/>
          <w:delText>5</w:delText>
        </w:r>
      </w:del>
    </w:p>
    <w:p w14:paraId="1268F0A3" w14:textId="1CF5DBB6" w:rsidR="002562B8" w:rsidDel="0043213A" w:rsidRDefault="002562B8">
      <w:pPr>
        <w:pStyle w:val="TOC2"/>
        <w:rPr>
          <w:del w:id="181" w:author="Emmanuel Thomas" w:date="2022-11-03T09:48:00Z"/>
          <w:rFonts w:asciiTheme="minorHAnsi" w:eastAsiaTheme="minorEastAsia" w:hAnsiTheme="minorHAnsi" w:cstheme="minorBidi"/>
          <w:noProof/>
          <w:sz w:val="22"/>
          <w:szCs w:val="22"/>
          <w:lang w:val="en-NL" w:eastAsia="zh-CN"/>
        </w:rPr>
      </w:pPr>
      <w:del w:id="182" w:author="Emmanuel Thomas" w:date="2022-11-03T09:48:00Z">
        <w:r w:rsidRPr="0043213A" w:rsidDel="0043213A">
          <w:rPr>
            <w:rStyle w:val="Hyperlink"/>
            <w:noProof/>
            <w:lang w:val="en-GB"/>
          </w:rPr>
          <w:delText>2.1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Definitions</w:delText>
        </w:r>
        <w:r w:rsidDel="0043213A">
          <w:rPr>
            <w:noProof/>
            <w:webHidden/>
          </w:rPr>
          <w:tab/>
          <w:delText>5</w:delText>
        </w:r>
      </w:del>
    </w:p>
    <w:p w14:paraId="5EE45928" w14:textId="0C4BABC8" w:rsidR="002562B8" w:rsidDel="0043213A" w:rsidRDefault="002562B8">
      <w:pPr>
        <w:pStyle w:val="TOC1"/>
        <w:rPr>
          <w:del w:id="183" w:author="Emmanuel Thomas" w:date="2022-11-03T09:48:00Z"/>
          <w:rFonts w:asciiTheme="minorHAnsi" w:eastAsiaTheme="minorEastAsia" w:hAnsiTheme="minorHAnsi" w:cstheme="minorBidi"/>
          <w:noProof/>
          <w:sz w:val="22"/>
          <w:szCs w:val="22"/>
          <w:lang w:val="en-NL" w:eastAsia="zh-CN"/>
        </w:rPr>
      </w:pPr>
      <w:del w:id="184" w:author="Emmanuel Thomas" w:date="2022-11-03T09:48:00Z">
        <w:r w:rsidRPr="0043213A" w:rsidDel="0043213A">
          <w:rPr>
            <w:rStyle w:val="Hyperlink"/>
            <w:noProof/>
            <w:lang w:val="en-GB"/>
          </w:rPr>
          <w:delText>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Working assumptions</w:delText>
        </w:r>
        <w:r w:rsidDel="0043213A">
          <w:rPr>
            <w:noProof/>
            <w:webHidden/>
          </w:rPr>
          <w:tab/>
          <w:delText>6</w:delText>
        </w:r>
      </w:del>
    </w:p>
    <w:p w14:paraId="793D395B" w14:textId="5672A4BF" w:rsidR="002562B8" w:rsidDel="0043213A" w:rsidRDefault="002562B8">
      <w:pPr>
        <w:pStyle w:val="TOC2"/>
        <w:rPr>
          <w:del w:id="185" w:author="Emmanuel Thomas" w:date="2022-11-03T09:48:00Z"/>
          <w:rFonts w:asciiTheme="minorHAnsi" w:eastAsiaTheme="minorEastAsia" w:hAnsiTheme="minorHAnsi" w:cstheme="minorBidi"/>
          <w:noProof/>
          <w:sz w:val="22"/>
          <w:szCs w:val="22"/>
          <w:lang w:val="en-NL" w:eastAsia="zh-CN"/>
        </w:rPr>
      </w:pPr>
      <w:del w:id="186" w:author="Emmanuel Thomas" w:date="2022-11-03T09:48:00Z">
        <w:r w:rsidRPr="0043213A" w:rsidDel="0043213A">
          <w:rPr>
            <w:rStyle w:val="Hyperlink"/>
            <w:noProof/>
            <w:lang w:val="en-GB"/>
          </w:rPr>
          <w:delText>3.1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Prioritization of AR optical see-through</w:delText>
        </w:r>
        <w:r w:rsidDel="0043213A">
          <w:rPr>
            <w:noProof/>
            <w:webHidden/>
          </w:rPr>
          <w:tab/>
          <w:delText>6</w:delText>
        </w:r>
      </w:del>
    </w:p>
    <w:p w14:paraId="3CCE527E" w14:textId="1DA4F2A9" w:rsidR="002562B8" w:rsidDel="0043213A" w:rsidRDefault="002562B8">
      <w:pPr>
        <w:pStyle w:val="TOC2"/>
        <w:rPr>
          <w:del w:id="187" w:author="Emmanuel Thomas" w:date="2022-11-03T09:48:00Z"/>
          <w:rFonts w:asciiTheme="minorHAnsi" w:eastAsiaTheme="minorEastAsia" w:hAnsiTheme="minorHAnsi" w:cstheme="minorBidi"/>
          <w:noProof/>
          <w:sz w:val="22"/>
          <w:szCs w:val="22"/>
          <w:lang w:val="en-NL" w:eastAsia="zh-CN"/>
        </w:rPr>
      </w:pPr>
      <w:del w:id="188" w:author="Emmanuel Thomas" w:date="2022-11-03T09:48:00Z">
        <w:r w:rsidRPr="0043213A" w:rsidDel="0043213A">
          <w:rPr>
            <w:rStyle w:val="Hyperlink"/>
            <w:noProof/>
            <w:lang w:val="en-GB"/>
          </w:rPr>
          <w:delText xml:space="preserve">3.2 </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Device design types</w:delText>
        </w:r>
        <w:r w:rsidDel="0043213A">
          <w:rPr>
            <w:noProof/>
            <w:webHidden/>
          </w:rPr>
          <w:tab/>
          <w:delText>6</w:delText>
        </w:r>
      </w:del>
    </w:p>
    <w:p w14:paraId="523F7E1E" w14:textId="488D6A53" w:rsidR="002562B8" w:rsidDel="0043213A" w:rsidRDefault="002562B8">
      <w:pPr>
        <w:pStyle w:val="TOC3"/>
        <w:tabs>
          <w:tab w:val="left" w:pos="1100"/>
          <w:tab w:val="right" w:leader="dot" w:pos="9350"/>
        </w:tabs>
        <w:rPr>
          <w:del w:id="189" w:author="Emmanuel Thomas" w:date="2022-11-03T09:48:00Z"/>
          <w:rFonts w:asciiTheme="minorHAnsi" w:eastAsiaTheme="minorEastAsia" w:hAnsiTheme="minorHAnsi" w:cstheme="minorBidi"/>
          <w:noProof/>
          <w:sz w:val="22"/>
          <w:szCs w:val="22"/>
          <w:lang w:val="en-NL" w:eastAsia="zh-CN"/>
        </w:rPr>
      </w:pPr>
      <w:del w:id="190" w:author="Emmanuel Thomas" w:date="2022-11-03T09:48:00Z">
        <w:r w:rsidRPr="0043213A" w:rsidDel="0043213A">
          <w:rPr>
            <w:rStyle w:val="Hyperlink"/>
            <w:noProof/>
          </w:rPr>
          <w:delText>3.2.1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General</w:delText>
        </w:r>
        <w:r w:rsidDel="0043213A">
          <w:rPr>
            <w:noProof/>
            <w:webHidden/>
          </w:rPr>
          <w:tab/>
          <w:delText>6</w:delText>
        </w:r>
      </w:del>
    </w:p>
    <w:p w14:paraId="68D636A3" w14:textId="5C85F957" w:rsidR="002562B8" w:rsidDel="0043213A" w:rsidRDefault="002562B8">
      <w:pPr>
        <w:pStyle w:val="TOC3"/>
        <w:tabs>
          <w:tab w:val="left" w:pos="1100"/>
          <w:tab w:val="right" w:leader="dot" w:pos="9350"/>
        </w:tabs>
        <w:rPr>
          <w:del w:id="191" w:author="Emmanuel Thomas" w:date="2022-11-03T09:48:00Z"/>
          <w:rFonts w:asciiTheme="minorHAnsi" w:eastAsiaTheme="minorEastAsia" w:hAnsiTheme="minorHAnsi" w:cstheme="minorBidi"/>
          <w:noProof/>
          <w:sz w:val="22"/>
          <w:szCs w:val="22"/>
          <w:lang w:val="en-NL" w:eastAsia="zh-CN"/>
        </w:rPr>
      </w:pPr>
      <w:del w:id="192" w:author="Emmanuel Thomas" w:date="2022-11-03T09:48:00Z">
        <w:r w:rsidRPr="0043213A" w:rsidDel="0043213A">
          <w:rPr>
            <w:rStyle w:val="Hyperlink"/>
            <w:noProof/>
          </w:rPr>
          <w:delText>3.2.2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Device design type 1</w:delText>
        </w:r>
        <w:r w:rsidDel="0043213A">
          <w:rPr>
            <w:noProof/>
            <w:webHidden/>
          </w:rPr>
          <w:tab/>
          <w:delText>6</w:delText>
        </w:r>
      </w:del>
    </w:p>
    <w:p w14:paraId="7CFB0113" w14:textId="10D23AC5" w:rsidR="002562B8" w:rsidDel="0043213A" w:rsidRDefault="002562B8">
      <w:pPr>
        <w:pStyle w:val="TOC3"/>
        <w:tabs>
          <w:tab w:val="left" w:pos="1100"/>
          <w:tab w:val="right" w:leader="dot" w:pos="9350"/>
        </w:tabs>
        <w:rPr>
          <w:del w:id="193" w:author="Emmanuel Thomas" w:date="2022-11-03T09:48:00Z"/>
          <w:rFonts w:asciiTheme="minorHAnsi" w:eastAsiaTheme="minorEastAsia" w:hAnsiTheme="minorHAnsi" w:cstheme="minorBidi"/>
          <w:noProof/>
          <w:sz w:val="22"/>
          <w:szCs w:val="22"/>
          <w:lang w:val="en-NL" w:eastAsia="zh-CN"/>
        </w:rPr>
      </w:pPr>
      <w:del w:id="194" w:author="Emmanuel Thomas" w:date="2022-11-03T09:48:00Z">
        <w:r w:rsidRPr="0043213A" w:rsidDel="0043213A">
          <w:rPr>
            <w:rStyle w:val="Hyperlink"/>
            <w:noProof/>
          </w:rPr>
          <w:delText>3.2.2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Device design type 2</w:delText>
        </w:r>
        <w:r w:rsidDel="0043213A">
          <w:rPr>
            <w:noProof/>
            <w:webHidden/>
          </w:rPr>
          <w:tab/>
          <w:delText>8</w:delText>
        </w:r>
      </w:del>
    </w:p>
    <w:p w14:paraId="44652B64" w14:textId="2658B77B" w:rsidR="002562B8" w:rsidDel="0043213A" w:rsidRDefault="002562B8">
      <w:pPr>
        <w:pStyle w:val="TOC3"/>
        <w:tabs>
          <w:tab w:val="left" w:pos="1100"/>
          <w:tab w:val="right" w:leader="dot" w:pos="9350"/>
        </w:tabs>
        <w:rPr>
          <w:del w:id="195" w:author="Emmanuel Thomas" w:date="2022-11-03T09:48:00Z"/>
          <w:rFonts w:asciiTheme="minorHAnsi" w:eastAsiaTheme="minorEastAsia" w:hAnsiTheme="minorHAnsi" w:cstheme="minorBidi"/>
          <w:noProof/>
          <w:sz w:val="22"/>
          <w:szCs w:val="22"/>
          <w:lang w:val="en-NL" w:eastAsia="zh-CN"/>
        </w:rPr>
      </w:pPr>
      <w:del w:id="196" w:author="Emmanuel Thomas" w:date="2022-11-03T09:48:00Z">
        <w:r w:rsidRPr="0043213A" w:rsidDel="0043213A">
          <w:rPr>
            <w:rStyle w:val="Hyperlink"/>
            <w:noProof/>
          </w:rPr>
          <w:delText>3.2.3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Device design type 3</w:delText>
        </w:r>
        <w:r w:rsidDel="0043213A">
          <w:rPr>
            <w:noProof/>
            <w:webHidden/>
          </w:rPr>
          <w:tab/>
          <w:delText>9</w:delText>
        </w:r>
      </w:del>
    </w:p>
    <w:p w14:paraId="783E6DF9" w14:textId="6586F22F" w:rsidR="002562B8" w:rsidDel="0043213A" w:rsidRDefault="002562B8">
      <w:pPr>
        <w:pStyle w:val="TOC2"/>
        <w:rPr>
          <w:del w:id="197" w:author="Emmanuel Thomas" w:date="2022-11-03T09:48:00Z"/>
          <w:rFonts w:asciiTheme="minorHAnsi" w:eastAsiaTheme="minorEastAsia" w:hAnsiTheme="minorHAnsi" w:cstheme="minorBidi"/>
          <w:noProof/>
          <w:sz w:val="22"/>
          <w:szCs w:val="22"/>
          <w:lang w:val="en-NL" w:eastAsia="zh-CN"/>
        </w:rPr>
      </w:pPr>
      <w:del w:id="198" w:author="Emmanuel Thomas" w:date="2022-11-03T09:48:00Z">
        <w:r w:rsidRPr="0043213A" w:rsidDel="0043213A">
          <w:rPr>
            <w:rStyle w:val="Hyperlink"/>
            <w:noProof/>
            <w:lang w:val="en-GB" w:eastAsia="en-GB"/>
          </w:rPr>
          <w:delText xml:space="preserve">3.3 </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General functional architecture</w:delText>
        </w:r>
        <w:r w:rsidDel="0043213A">
          <w:rPr>
            <w:noProof/>
            <w:webHidden/>
          </w:rPr>
          <w:tab/>
          <w:delText>9</w:delText>
        </w:r>
      </w:del>
    </w:p>
    <w:p w14:paraId="0E0DD0B6" w14:textId="090852AA" w:rsidR="002562B8" w:rsidDel="0043213A" w:rsidRDefault="002562B8">
      <w:pPr>
        <w:pStyle w:val="TOC2"/>
        <w:rPr>
          <w:del w:id="199" w:author="Emmanuel Thomas" w:date="2022-11-03T09:48:00Z"/>
          <w:rFonts w:asciiTheme="minorHAnsi" w:eastAsiaTheme="minorEastAsia" w:hAnsiTheme="minorHAnsi" w:cstheme="minorBidi"/>
          <w:noProof/>
          <w:sz w:val="22"/>
          <w:szCs w:val="22"/>
          <w:lang w:val="en-NL" w:eastAsia="zh-CN"/>
        </w:rPr>
      </w:pPr>
      <w:del w:id="200" w:author="Emmanuel Thomas" w:date="2022-11-03T09:48:00Z">
        <w:r w:rsidRPr="0043213A" w:rsidDel="0043213A">
          <w:rPr>
            <w:rStyle w:val="Hyperlink"/>
            <w:noProof/>
            <w:lang w:val="en-GB" w:eastAsia="en-GB"/>
          </w:rPr>
          <w:delText>3.4</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5G_STAR EDGAR-type device architecture</w:delText>
        </w:r>
        <w:r w:rsidDel="0043213A">
          <w:rPr>
            <w:noProof/>
            <w:webHidden/>
          </w:rPr>
          <w:tab/>
          <w:delText>10</w:delText>
        </w:r>
      </w:del>
    </w:p>
    <w:p w14:paraId="430C9548" w14:textId="04D35BCD" w:rsidR="002562B8" w:rsidDel="0043213A" w:rsidRDefault="002562B8">
      <w:pPr>
        <w:pStyle w:val="TOC2"/>
        <w:rPr>
          <w:del w:id="201" w:author="Emmanuel Thomas" w:date="2022-11-03T09:48:00Z"/>
          <w:rFonts w:asciiTheme="minorHAnsi" w:eastAsiaTheme="minorEastAsia" w:hAnsiTheme="minorHAnsi" w:cstheme="minorBidi"/>
          <w:noProof/>
          <w:sz w:val="22"/>
          <w:szCs w:val="22"/>
          <w:lang w:val="en-NL" w:eastAsia="zh-CN"/>
        </w:rPr>
      </w:pPr>
      <w:del w:id="202" w:author="Emmanuel Thomas" w:date="2022-11-03T09:48:00Z">
        <w:r w:rsidRPr="0043213A" w:rsidDel="0043213A">
          <w:rPr>
            <w:rStyle w:val="Hyperlink"/>
            <w:noProof/>
            <w:lang w:val="en-GB"/>
          </w:rPr>
          <w:delText>3.5</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Media Access Function for AR</w:delText>
        </w:r>
        <w:r w:rsidDel="0043213A">
          <w:rPr>
            <w:noProof/>
            <w:webHidden/>
          </w:rPr>
          <w:tab/>
          <w:delText>10</w:delText>
        </w:r>
      </w:del>
    </w:p>
    <w:p w14:paraId="54C7C9B7" w14:textId="7933E19F" w:rsidR="002562B8" w:rsidDel="0043213A" w:rsidRDefault="002562B8">
      <w:pPr>
        <w:pStyle w:val="TOC2"/>
        <w:rPr>
          <w:del w:id="203" w:author="Emmanuel Thomas" w:date="2022-11-03T09:48:00Z"/>
          <w:rFonts w:asciiTheme="minorHAnsi" w:eastAsiaTheme="minorEastAsia" w:hAnsiTheme="minorHAnsi" w:cstheme="minorBidi"/>
          <w:noProof/>
          <w:sz w:val="22"/>
          <w:szCs w:val="22"/>
          <w:lang w:val="en-NL" w:eastAsia="zh-CN"/>
        </w:rPr>
      </w:pPr>
      <w:del w:id="204" w:author="Emmanuel Thomas" w:date="2022-11-03T09:48:00Z">
        <w:r w:rsidRPr="0043213A" w:rsidDel="0043213A">
          <w:rPr>
            <w:rStyle w:val="Hyperlink"/>
            <w:noProof/>
            <w:lang w:val="en-GB"/>
          </w:rPr>
          <w:delText>3.6</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Transparency information</w:delText>
        </w:r>
        <w:r w:rsidDel="0043213A">
          <w:rPr>
            <w:noProof/>
            <w:webHidden/>
          </w:rPr>
          <w:tab/>
          <w:delText>11</w:delText>
        </w:r>
      </w:del>
    </w:p>
    <w:p w14:paraId="0F92542A" w14:textId="14D55F4A" w:rsidR="002562B8" w:rsidDel="0043213A" w:rsidRDefault="002562B8">
      <w:pPr>
        <w:pStyle w:val="TOC3"/>
        <w:tabs>
          <w:tab w:val="left" w:pos="1100"/>
          <w:tab w:val="right" w:leader="dot" w:pos="9350"/>
        </w:tabs>
        <w:rPr>
          <w:del w:id="205" w:author="Emmanuel Thomas" w:date="2022-11-03T09:48:00Z"/>
          <w:rFonts w:asciiTheme="minorHAnsi" w:eastAsiaTheme="minorEastAsia" w:hAnsiTheme="minorHAnsi" w:cstheme="minorBidi"/>
          <w:noProof/>
          <w:sz w:val="22"/>
          <w:szCs w:val="22"/>
          <w:lang w:val="en-NL" w:eastAsia="zh-CN"/>
        </w:rPr>
      </w:pPr>
      <w:del w:id="206" w:author="Emmanuel Thomas" w:date="2022-11-03T09:48:00Z">
        <w:r w:rsidRPr="0043213A" w:rsidDel="0043213A">
          <w:rPr>
            <w:rStyle w:val="Hyperlink"/>
            <w:noProof/>
          </w:rPr>
          <w:delText>3.6.1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Interest of Transparency information</w:delText>
        </w:r>
        <w:r w:rsidDel="0043213A">
          <w:rPr>
            <w:noProof/>
            <w:webHidden/>
          </w:rPr>
          <w:tab/>
          <w:delText>11</w:delText>
        </w:r>
      </w:del>
    </w:p>
    <w:p w14:paraId="7BB38B32" w14:textId="793E4CBD" w:rsidR="002562B8" w:rsidDel="0043213A" w:rsidRDefault="002562B8">
      <w:pPr>
        <w:pStyle w:val="TOC3"/>
        <w:tabs>
          <w:tab w:val="left" w:pos="1100"/>
          <w:tab w:val="right" w:leader="dot" w:pos="9350"/>
        </w:tabs>
        <w:rPr>
          <w:del w:id="207" w:author="Emmanuel Thomas" w:date="2022-11-03T09:48:00Z"/>
          <w:rFonts w:asciiTheme="minorHAnsi" w:eastAsiaTheme="minorEastAsia" w:hAnsiTheme="minorHAnsi" w:cstheme="minorBidi"/>
          <w:noProof/>
          <w:sz w:val="22"/>
          <w:szCs w:val="22"/>
          <w:lang w:val="en-NL" w:eastAsia="zh-CN"/>
        </w:rPr>
      </w:pPr>
      <w:del w:id="208" w:author="Emmanuel Thomas" w:date="2022-11-03T09:48:00Z">
        <w:r w:rsidRPr="0043213A" w:rsidDel="0043213A">
          <w:rPr>
            <w:rStyle w:val="Hyperlink"/>
            <w:noProof/>
          </w:rPr>
          <w:delText>3.6.2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Processing transparency information</w:delText>
        </w:r>
        <w:r w:rsidDel="0043213A">
          <w:rPr>
            <w:noProof/>
            <w:webHidden/>
          </w:rPr>
          <w:tab/>
          <w:delText>12</w:delText>
        </w:r>
      </w:del>
    </w:p>
    <w:p w14:paraId="31F0095B" w14:textId="61CBBD10" w:rsidR="002562B8" w:rsidDel="0043213A" w:rsidRDefault="002562B8">
      <w:pPr>
        <w:pStyle w:val="TOC3"/>
        <w:tabs>
          <w:tab w:val="left" w:pos="1100"/>
          <w:tab w:val="right" w:leader="dot" w:pos="9350"/>
        </w:tabs>
        <w:rPr>
          <w:del w:id="209" w:author="Emmanuel Thomas" w:date="2022-11-03T09:48:00Z"/>
          <w:rFonts w:asciiTheme="minorHAnsi" w:eastAsiaTheme="minorEastAsia" w:hAnsiTheme="minorHAnsi" w:cstheme="minorBidi"/>
          <w:noProof/>
          <w:sz w:val="22"/>
          <w:szCs w:val="22"/>
          <w:lang w:val="en-NL" w:eastAsia="zh-CN"/>
        </w:rPr>
      </w:pPr>
      <w:del w:id="210" w:author="Emmanuel Thomas" w:date="2022-11-03T09:48:00Z">
        <w:r w:rsidRPr="0043213A" w:rsidDel="0043213A">
          <w:rPr>
            <w:rStyle w:val="Hyperlink"/>
            <w:noProof/>
          </w:rPr>
          <w:delText>3.6.3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Carrying transparency information</w:delText>
        </w:r>
        <w:r w:rsidDel="0043213A">
          <w:rPr>
            <w:noProof/>
            <w:webHidden/>
          </w:rPr>
          <w:tab/>
          <w:delText>12</w:delText>
        </w:r>
      </w:del>
    </w:p>
    <w:p w14:paraId="60A3BC34" w14:textId="21389EAD" w:rsidR="002562B8" w:rsidDel="0043213A" w:rsidRDefault="002562B8">
      <w:pPr>
        <w:pStyle w:val="TOC2"/>
        <w:rPr>
          <w:del w:id="211" w:author="Emmanuel Thomas" w:date="2022-11-03T09:48:00Z"/>
          <w:rFonts w:asciiTheme="minorHAnsi" w:eastAsiaTheme="minorEastAsia" w:hAnsiTheme="minorHAnsi" w:cstheme="minorBidi"/>
          <w:noProof/>
          <w:sz w:val="22"/>
          <w:szCs w:val="22"/>
          <w:lang w:val="en-NL" w:eastAsia="zh-CN"/>
        </w:rPr>
      </w:pPr>
      <w:del w:id="212" w:author="Emmanuel Thomas" w:date="2022-11-03T09:48:00Z">
        <w:r w:rsidRPr="0043213A" w:rsidDel="0043213A">
          <w:rPr>
            <w:rStyle w:val="Hyperlink"/>
            <w:noProof/>
          </w:rPr>
          <w:delText>3.7</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Media Type Categories and Characteristics</w:delText>
        </w:r>
        <w:r w:rsidDel="0043213A">
          <w:rPr>
            <w:noProof/>
            <w:webHidden/>
          </w:rPr>
          <w:tab/>
          <w:delText>13</w:delText>
        </w:r>
      </w:del>
    </w:p>
    <w:p w14:paraId="0477F00F" w14:textId="0A32202B" w:rsidR="002562B8" w:rsidDel="0043213A" w:rsidRDefault="002562B8">
      <w:pPr>
        <w:pStyle w:val="TOC3"/>
        <w:tabs>
          <w:tab w:val="left" w:pos="1100"/>
          <w:tab w:val="right" w:leader="dot" w:pos="9350"/>
        </w:tabs>
        <w:rPr>
          <w:del w:id="213" w:author="Emmanuel Thomas" w:date="2022-11-03T09:48:00Z"/>
          <w:rFonts w:asciiTheme="minorHAnsi" w:eastAsiaTheme="minorEastAsia" w:hAnsiTheme="minorHAnsi" w:cstheme="minorBidi"/>
          <w:noProof/>
          <w:sz w:val="22"/>
          <w:szCs w:val="22"/>
          <w:lang w:val="en-NL" w:eastAsia="zh-CN"/>
        </w:rPr>
      </w:pPr>
      <w:del w:id="214" w:author="Emmanuel Thomas" w:date="2022-11-03T09:48:00Z">
        <w:r w:rsidRPr="0043213A" w:rsidDel="0043213A">
          <w:rPr>
            <w:rStyle w:val="Hyperlink"/>
            <w:noProof/>
          </w:rPr>
          <w:delText>3.7.1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General</w:delText>
        </w:r>
        <w:r w:rsidDel="0043213A">
          <w:rPr>
            <w:noProof/>
            <w:webHidden/>
          </w:rPr>
          <w:tab/>
          <w:delText>13</w:delText>
        </w:r>
      </w:del>
    </w:p>
    <w:p w14:paraId="084128C6" w14:textId="4731F72B" w:rsidR="002562B8" w:rsidDel="0043213A" w:rsidRDefault="002562B8">
      <w:pPr>
        <w:pStyle w:val="TOC3"/>
        <w:tabs>
          <w:tab w:val="left" w:pos="1100"/>
          <w:tab w:val="right" w:leader="dot" w:pos="9350"/>
        </w:tabs>
        <w:rPr>
          <w:del w:id="215" w:author="Emmanuel Thomas" w:date="2022-11-03T09:48:00Z"/>
          <w:rFonts w:asciiTheme="minorHAnsi" w:eastAsiaTheme="minorEastAsia" w:hAnsiTheme="minorHAnsi" w:cstheme="minorBidi"/>
          <w:noProof/>
          <w:sz w:val="22"/>
          <w:szCs w:val="22"/>
          <w:lang w:val="en-NL" w:eastAsia="zh-CN"/>
        </w:rPr>
      </w:pPr>
      <w:del w:id="216" w:author="Emmanuel Thomas" w:date="2022-11-03T09:48:00Z">
        <w:r w:rsidRPr="0043213A" w:rsidDel="0043213A">
          <w:rPr>
            <w:rStyle w:val="Hyperlink"/>
            <w:noProof/>
          </w:rPr>
          <w:delText>3.7.2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Media types definition</w:delText>
        </w:r>
        <w:r w:rsidDel="0043213A">
          <w:rPr>
            <w:noProof/>
            <w:webHidden/>
          </w:rPr>
          <w:tab/>
          <w:delText>14</w:delText>
        </w:r>
      </w:del>
    </w:p>
    <w:p w14:paraId="46C5E5AF" w14:textId="11EDEFB4" w:rsidR="002562B8" w:rsidDel="0043213A" w:rsidRDefault="002562B8">
      <w:pPr>
        <w:pStyle w:val="TOC3"/>
        <w:tabs>
          <w:tab w:val="left" w:pos="1100"/>
          <w:tab w:val="right" w:leader="dot" w:pos="9350"/>
        </w:tabs>
        <w:rPr>
          <w:del w:id="217" w:author="Emmanuel Thomas" w:date="2022-11-03T09:48:00Z"/>
          <w:rFonts w:asciiTheme="minorHAnsi" w:eastAsiaTheme="minorEastAsia" w:hAnsiTheme="minorHAnsi" w:cstheme="minorBidi"/>
          <w:noProof/>
          <w:sz w:val="22"/>
          <w:szCs w:val="22"/>
          <w:lang w:val="en-NL" w:eastAsia="zh-CN"/>
        </w:rPr>
      </w:pPr>
      <w:del w:id="218" w:author="Emmanuel Thomas" w:date="2022-11-03T09:48:00Z">
        <w:r w:rsidRPr="0043213A" w:rsidDel="0043213A">
          <w:rPr>
            <w:rStyle w:val="Hyperlink"/>
            <w:noProof/>
          </w:rPr>
          <w:delText>3.7.3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Real time characteristics</w:delText>
        </w:r>
        <w:r w:rsidDel="0043213A">
          <w:rPr>
            <w:noProof/>
            <w:webHidden/>
          </w:rPr>
          <w:tab/>
          <w:delText>15</w:delText>
        </w:r>
      </w:del>
    </w:p>
    <w:p w14:paraId="3109356E" w14:textId="2CAE0B43" w:rsidR="002562B8" w:rsidDel="0043213A" w:rsidRDefault="002562B8">
      <w:pPr>
        <w:pStyle w:val="TOC3"/>
        <w:tabs>
          <w:tab w:val="left" w:pos="1100"/>
          <w:tab w:val="right" w:leader="dot" w:pos="9350"/>
        </w:tabs>
        <w:rPr>
          <w:del w:id="219" w:author="Emmanuel Thomas" w:date="2022-11-03T09:48:00Z"/>
          <w:rFonts w:asciiTheme="minorHAnsi" w:eastAsiaTheme="minorEastAsia" w:hAnsiTheme="minorHAnsi" w:cstheme="minorBidi"/>
          <w:noProof/>
          <w:sz w:val="22"/>
          <w:szCs w:val="22"/>
          <w:lang w:val="en-NL" w:eastAsia="zh-CN"/>
        </w:rPr>
      </w:pPr>
      <w:del w:id="220" w:author="Emmanuel Thomas" w:date="2022-11-03T09:48:00Z">
        <w:r w:rsidRPr="0043213A" w:rsidDel="0043213A">
          <w:rPr>
            <w:rStyle w:val="Hyperlink"/>
            <w:noProof/>
          </w:rPr>
          <w:delText>3.7.4</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Traffic characteristics</w:delText>
        </w:r>
        <w:r w:rsidDel="0043213A">
          <w:rPr>
            <w:noProof/>
            <w:webHidden/>
          </w:rPr>
          <w:tab/>
          <w:delText>15</w:delText>
        </w:r>
      </w:del>
    </w:p>
    <w:p w14:paraId="4953820B" w14:textId="4B9366AF" w:rsidR="002562B8" w:rsidDel="0043213A" w:rsidRDefault="002562B8">
      <w:pPr>
        <w:pStyle w:val="TOC2"/>
        <w:rPr>
          <w:del w:id="221" w:author="Emmanuel Thomas" w:date="2022-11-03T09:48:00Z"/>
          <w:rFonts w:asciiTheme="minorHAnsi" w:eastAsiaTheme="minorEastAsia" w:hAnsiTheme="minorHAnsi" w:cstheme="minorBidi"/>
          <w:noProof/>
          <w:sz w:val="22"/>
          <w:szCs w:val="22"/>
          <w:lang w:val="en-NL" w:eastAsia="zh-CN"/>
        </w:rPr>
      </w:pPr>
      <w:del w:id="222" w:author="Emmanuel Thomas" w:date="2022-11-03T09:48:00Z">
        <w:r w:rsidRPr="0043213A" w:rsidDel="0043213A">
          <w:rPr>
            <w:rStyle w:val="Hyperlink"/>
            <w:noProof/>
          </w:rPr>
          <w:delText>3.8</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Visual rendering in OpenXR</w:delText>
        </w:r>
        <w:r w:rsidDel="0043213A">
          <w:rPr>
            <w:noProof/>
            <w:webHidden/>
          </w:rPr>
          <w:tab/>
          <w:delText>15</w:delText>
        </w:r>
      </w:del>
    </w:p>
    <w:p w14:paraId="23B0CBF8" w14:textId="2411CD64" w:rsidR="002562B8" w:rsidDel="0043213A" w:rsidRDefault="002562B8">
      <w:pPr>
        <w:pStyle w:val="TOC1"/>
        <w:rPr>
          <w:del w:id="223" w:author="Emmanuel Thomas" w:date="2022-11-03T09:48:00Z"/>
          <w:rFonts w:asciiTheme="minorHAnsi" w:eastAsiaTheme="minorEastAsia" w:hAnsiTheme="minorHAnsi" w:cstheme="minorBidi"/>
          <w:noProof/>
          <w:sz w:val="22"/>
          <w:szCs w:val="22"/>
          <w:lang w:val="en-NL" w:eastAsia="zh-CN"/>
        </w:rPr>
      </w:pPr>
      <w:del w:id="224" w:author="Emmanuel Thomas" w:date="2022-11-03T09:48:00Z">
        <w:r w:rsidRPr="0043213A" w:rsidDel="0043213A">
          <w:rPr>
            <w:rStyle w:val="Hyperlink"/>
            <w:noProof/>
            <w:lang w:val="en-GB"/>
          </w:rPr>
          <w:delText>4</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Device categories</w:delText>
        </w:r>
        <w:r w:rsidDel="0043213A">
          <w:rPr>
            <w:noProof/>
            <w:webHidden/>
          </w:rPr>
          <w:tab/>
          <w:delText>18</w:delText>
        </w:r>
      </w:del>
    </w:p>
    <w:p w14:paraId="508DB91E" w14:textId="11662658" w:rsidR="002562B8" w:rsidDel="0043213A" w:rsidRDefault="002562B8">
      <w:pPr>
        <w:pStyle w:val="TOC2"/>
        <w:rPr>
          <w:del w:id="225" w:author="Emmanuel Thomas" w:date="2022-11-03T09:48:00Z"/>
          <w:rFonts w:asciiTheme="minorHAnsi" w:eastAsiaTheme="minorEastAsia" w:hAnsiTheme="minorHAnsi" w:cstheme="minorBidi"/>
          <w:noProof/>
          <w:sz w:val="22"/>
          <w:szCs w:val="22"/>
          <w:lang w:val="en-NL" w:eastAsia="zh-CN"/>
        </w:rPr>
      </w:pPr>
      <w:del w:id="226" w:author="Emmanuel Thomas" w:date="2022-11-03T09:48:00Z">
        <w:r w:rsidRPr="0043213A" w:rsidDel="0043213A">
          <w:rPr>
            <w:rStyle w:val="Hyperlink"/>
            <w:noProof/>
            <w:lang w:val="en-GB"/>
          </w:rPr>
          <w:delText>4.1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General</w:delText>
        </w:r>
        <w:r w:rsidDel="0043213A">
          <w:rPr>
            <w:noProof/>
            <w:webHidden/>
          </w:rPr>
          <w:tab/>
          <w:delText>18</w:delText>
        </w:r>
      </w:del>
    </w:p>
    <w:p w14:paraId="68038D70" w14:textId="6754F4BB" w:rsidR="002562B8" w:rsidDel="0043213A" w:rsidRDefault="002562B8">
      <w:pPr>
        <w:pStyle w:val="TOC2"/>
        <w:rPr>
          <w:del w:id="227" w:author="Emmanuel Thomas" w:date="2022-11-03T09:48:00Z"/>
          <w:rFonts w:asciiTheme="minorHAnsi" w:eastAsiaTheme="minorEastAsia" w:hAnsiTheme="minorHAnsi" w:cstheme="minorBidi"/>
          <w:noProof/>
          <w:sz w:val="22"/>
          <w:szCs w:val="22"/>
          <w:lang w:val="en-NL" w:eastAsia="zh-CN"/>
        </w:rPr>
      </w:pPr>
      <w:del w:id="228" w:author="Emmanuel Thomas" w:date="2022-11-03T09:48:00Z">
        <w:r w:rsidRPr="0043213A" w:rsidDel="0043213A">
          <w:rPr>
            <w:rStyle w:val="Hyperlink"/>
            <w:noProof/>
            <w:lang w:val="en-GB"/>
          </w:rPr>
          <w:delText>4.2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Augmented Reality User Equipment (AR UE)</w:delText>
        </w:r>
        <w:r w:rsidDel="0043213A">
          <w:rPr>
            <w:noProof/>
            <w:webHidden/>
          </w:rPr>
          <w:tab/>
          <w:delText>18</w:delText>
        </w:r>
      </w:del>
    </w:p>
    <w:p w14:paraId="6B55DDD9" w14:textId="7F05628D" w:rsidR="002562B8" w:rsidDel="0043213A" w:rsidRDefault="002562B8">
      <w:pPr>
        <w:pStyle w:val="TOC3"/>
        <w:tabs>
          <w:tab w:val="left" w:pos="1100"/>
          <w:tab w:val="right" w:leader="dot" w:pos="9350"/>
        </w:tabs>
        <w:rPr>
          <w:del w:id="229" w:author="Emmanuel Thomas" w:date="2022-11-03T09:48:00Z"/>
          <w:rFonts w:asciiTheme="minorHAnsi" w:eastAsiaTheme="minorEastAsia" w:hAnsiTheme="minorHAnsi" w:cstheme="minorBidi"/>
          <w:noProof/>
          <w:sz w:val="22"/>
          <w:szCs w:val="22"/>
          <w:lang w:val="en-NL" w:eastAsia="zh-CN"/>
        </w:rPr>
      </w:pPr>
      <w:del w:id="230" w:author="Emmanuel Thomas" w:date="2022-11-03T09:48:00Z">
        <w:r w:rsidRPr="0043213A" w:rsidDel="0043213A">
          <w:rPr>
            <w:rStyle w:val="Hyperlink"/>
            <w:noProof/>
            <w:lang w:val="en-GB"/>
          </w:rPr>
          <w:delText>4.2.1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Device architecture</w:delText>
        </w:r>
        <w:r w:rsidDel="0043213A">
          <w:rPr>
            <w:noProof/>
            <w:webHidden/>
          </w:rPr>
          <w:tab/>
          <w:delText>18</w:delText>
        </w:r>
      </w:del>
    </w:p>
    <w:p w14:paraId="582CB7B4" w14:textId="72AC7698" w:rsidR="002562B8" w:rsidDel="0043213A" w:rsidRDefault="002562B8">
      <w:pPr>
        <w:pStyle w:val="TOC1"/>
        <w:rPr>
          <w:del w:id="231" w:author="Emmanuel Thomas" w:date="2022-11-03T09:48:00Z"/>
          <w:rFonts w:asciiTheme="minorHAnsi" w:eastAsiaTheme="minorEastAsia" w:hAnsiTheme="minorHAnsi" w:cstheme="minorBidi"/>
          <w:noProof/>
          <w:sz w:val="22"/>
          <w:szCs w:val="22"/>
          <w:lang w:val="en-NL" w:eastAsia="zh-CN"/>
        </w:rPr>
      </w:pPr>
      <w:del w:id="232" w:author="Emmanuel Thomas" w:date="2022-11-03T09:48:00Z">
        <w:r w:rsidRPr="0043213A" w:rsidDel="0043213A">
          <w:rPr>
            <w:rStyle w:val="Hyperlink"/>
            <w:noProof/>
            <w:lang w:val="en-GB" w:eastAsia="en-GB"/>
          </w:rPr>
          <w:delText>5</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Media capabilities</w:delText>
        </w:r>
        <w:r w:rsidDel="0043213A">
          <w:rPr>
            <w:noProof/>
            <w:webHidden/>
          </w:rPr>
          <w:tab/>
          <w:delText>20</w:delText>
        </w:r>
      </w:del>
    </w:p>
    <w:p w14:paraId="4690678E" w14:textId="3C742056" w:rsidR="002562B8" w:rsidDel="0043213A" w:rsidRDefault="002562B8">
      <w:pPr>
        <w:pStyle w:val="TOC2"/>
        <w:rPr>
          <w:del w:id="233" w:author="Emmanuel Thomas" w:date="2022-11-03T09:48:00Z"/>
          <w:rFonts w:asciiTheme="minorHAnsi" w:eastAsiaTheme="minorEastAsia" w:hAnsiTheme="minorHAnsi" w:cstheme="minorBidi"/>
          <w:noProof/>
          <w:sz w:val="22"/>
          <w:szCs w:val="22"/>
          <w:lang w:val="en-NL" w:eastAsia="zh-CN"/>
        </w:rPr>
      </w:pPr>
      <w:del w:id="234" w:author="Emmanuel Thomas" w:date="2022-11-03T09:48:00Z">
        <w:r w:rsidRPr="0043213A" w:rsidDel="0043213A">
          <w:rPr>
            <w:rStyle w:val="Hyperlink"/>
            <w:noProof/>
            <w:lang w:val="en-GB" w:eastAsia="en-GB"/>
          </w:rPr>
          <w:delText>5.1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Categories of media capabilities</w:delText>
        </w:r>
        <w:r w:rsidDel="0043213A">
          <w:rPr>
            <w:noProof/>
            <w:webHidden/>
          </w:rPr>
          <w:tab/>
          <w:delText>20</w:delText>
        </w:r>
      </w:del>
    </w:p>
    <w:p w14:paraId="2CE19365" w14:textId="7465EB96" w:rsidR="002562B8" w:rsidDel="0043213A" w:rsidRDefault="002562B8">
      <w:pPr>
        <w:pStyle w:val="TOC2"/>
        <w:rPr>
          <w:del w:id="235" w:author="Emmanuel Thomas" w:date="2022-11-03T09:48:00Z"/>
          <w:rFonts w:asciiTheme="minorHAnsi" w:eastAsiaTheme="minorEastAsia" w:hAnsiTheme="minorHAnsi" w:cstheme="minorBidi"/>
          <w:noProof/>
          <w:sz w:val="22"/>
          <w:szCs w:val="22"/>
          <w:lang w:val="en-NL" w:eastAsia="zh-CN"/>
        </w:rPr>
      </w:pPr>
      <w:del w:id="236" w:author="Emmanuel Thomas" w:date="2022-11-03T09:48:00Z">
        <w:r w:rsidRPr="0043213A" w:rsidDel="0043213A">
          <w:rPr>
            <w:rStyle w:val="Hyperlink"/>
            <w:noProof/>
            <w:lang w:val="en-GB" w:eastAsia="en-GB"/>
          </w:rPr>
          <w:delText>5.2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Examples of media capabilities</w:delText>
        </w:r>
        <w:r w:rsidDel="0043213A">
          <w:rPr>
            <w:noProof/>
            <w:webHidden/>
          </w:rPr>
          <w:tab/>
          <w:delText>20</w:delText>
        </w:r>
      </w:del>
    </w:p>
    <w:p w14:paraId="64E0573E" w14:textId="3417814F" w:rsidR="002562B8" w:rsidDel="0043213A" w:rsidRDefault="002562B8">
      <w:pPr>
        <w:pStyle w:val="TOC2"/>
        <w:rPr>
          <w:del w:id="237" w:author="Emmanuel Thomas" w:date="2022-11-03T09:48:00Z"/>
          <w:rFonts w:asciiTheme="minorHAnsi" w:eastAsiaTheme="minorEastAsia" w:hAnsiTheme="minorHAnsi" w:cstheme="minorBidi"/>
          <w:noProof/>
          <w:sz w:val="22"/>
          <w:szCs w:val="22"/>
          <w:lang w:val="en-NL" w:eastAsia="zh-CN"/>
        </w:rPr>
      </w:pPr>
      <w:del w:id="238" w:author="Emmanuel Thomas" w:date="2022-11-03T09:48:00Z">
        <w:r w:rsidRPr="0043213A" w:rsidDel="0043213A">
          <w:rPr>
            <w:rStyle w:val="Hyperlink"/>
            <w:noProof/>
          </w:rPr>
          <w:delText>5.3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rPr>
          <w:delText>Display capability</w:delText>
        </w:r>
        <w:r w:rsidDel="0043213A">
          <w:rPr>
            <w:noProof/>
            <w:webHidden/>
          </w:rPr>
          <w:tab/>
          <w:delText>21</w:delText>
        </w:r>
      </w:del>
    </w:p>
    <w:p w14:paraId="0D7FBF4A" w14:textId="70E6A6D2" w:rsidR="002562B8" w:rsidDel="0043213A" w:rsidRDefault="002562B8">
      <w:pPr>
        <w:pStyle w:val="TOC2"/>
        <w:rPr>
          <w:del w:id="239" w:author="Emmanuel Thomas" w:date="2022-11-03T09:48:00Z"/>
          <w:rFonts w:asciiTheme="minorHAnsi" w:eastAsiaTheme="minorEastAsia" w:hAnsiTheme="minorHAnsi" w:cstheme="minorBidi"/>
          <w:noProof/>
          <w:sz w:val="22"/>
          <w:szCs w:val="22"/>
          <w:lang w:val="en-NL" w:eastAsia="zh-CN"/>
        </w:rPr>
      </w:pPr>
      <w:del w:id="240" w:author="Emmanuel Thomas" w:date="2022-11-03T09:48:00Z">
        <w:r w:rsidRPr="0043213A" w:rsidDel="0043213A">
          <w:rPr>
            <w:rStyle w:val="Hyperlink"/>
            <w:noProof/>
            <w:lang w:val="en-GB" w:eastAsia="en-GB"/>
          </w:rPr>
          <w:delText>5.4</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Examples of media capabilities based on existing specifications</w:delText>
        </w:r>
        <w:r w:rsidDel="0043213A">
          <w:rPr>
            <w:noProof/>
            <w:webHidden/>
          </w:rPr>
          <w:tab/>
          <w:delText>22</w:delText>
        </w:r>
      </w:del>
    </w:p>
    <w:p w14:paraId="78DA4495" w14:textId="073F0DD8" w:rsidR="002562B8" w:rsidDel="0043213A" w:rsidRDefault="002562B8">
      <w:pPr>
        <w:pStyle w:val="TOC3"/>
        <w:tabs>
          <w:tab w:val="left" w:pos="1100"/>
          <w:tab w:val="right" w:leader="dot" w:pos="9350"/>
        </w:tabs>
        <w:rPr>
          <w:del w:id="241" w:author="Emmanuel Thomas" w:date="2022-11-03T09:48:00Z"/>
          <w:rFonts w:asciiTheme="minorHAnsi" w:eastAsiaTheme="minorEastAsia" w:hAnsiTheme="minorHAnsi" w:cstheme="minorBidi"/>
          <w:noProof/>
          <w:sz w:val="22"/>
          <w:szCs w:val="22"/>
          <w:lang w:val="en-NL" w:eastAsia="zh-CN"/>
        </w:rPr>
      </w:pPr>
      <w:del w:id="242" w:author="Emmanuel Thomas" w:date="2022-11-03T09:48:00Z">
        <w:r w:rsidRPr="0043213A" w:rsidDel="0043213A">
          <w:rPr>
            <w:rStyle w:val="Hyperlink"/>
            <w:noProof/>
            <w:lang w:val="en-GB"/>
          </w:rPr>
          <w:delText>5.4.1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Possible 2D video profiles candidates</w:delText>
        </w:r>
        <w:r w:rsidDel="0043213A">
          <w:rPr>
            <w:noProof/>
            <w:webHidden/>
          </w:rPr>
          <w:tab/>
          <w:delText>22</w:delText>
        </w:r>
      </w:del>
    </w:p>
    <w:p w14:paraId="68860C00" w14:textId="0E0DD746" w:rsidR="002562B8" w:rsidDel="0043213A" w:rsidRDefault="002562B8">
      <w:pPr>
        <w:pStyle w:val="TOC2"/>
        <w:rPr>
          <w:del w:id="243" w:author="Emmanuel Thomas" w:date="2022-11-03T09:48:00Z"/>
          <w:rFonts w:asciiTheme="minorHAnsi" w:eastAsiaTheme="minorEastAsia" w:hAnsiTheme="minorHAnsi" w:cstheme="minorBidi"/>
          <w:noProof/>
          <w:sz w:val="22"/>
          <w:szCs w:val="22"/>
          <w:lang w:val="en-NL" w:eastAsia="zh-CN"/>
        </w:rPr>
      </w:pPr>
      <w:del w:id="244" w:author="Emmanuel Thomas" w:date="2022-11-03T09:48:00Z">
        <w:r w:rsidRPr="0043213A" w:rsidDel="0043213A">
          <w:rPr>
            <w:rStyle w:val="Hyperlink"/>
            <w:noProof/>
            <w:lang w:val="en-GB" w:eastAsia="en-GB"/>
          </w:rPr>
          <w:delText>5.5</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Media capability validation framework</w:delText>
        </w:r>
        <w:r w:rsidDel="0043213A">
          <w:rPr>
            <w:noProof/>
            <w:webHidden/>
          </w:rPr>
          <w:tab/>
          <w:delText>25</w:delText>
        </w:r>
      </w:del>
    </w:p>
    <w:p w14:paraId="79875036" w14:textId="4185C28B" w:rsidR="002562B8" w:rsidDel="0043213A" w:rsidRDefault="002562B8">
      <w:pPr>
        <w:pStyle w:val="TOC3"/>
        <w:tabs>
          <w:tab w:val="left" w:pos="1100"/>
          <w:tab w:val="right" w:leader="dot" w:pos="9350"/>
        </w:tabs>
        <w:rPr>
          <w:del w:id="245" w:author="Emmanuel Thomas" w:date="2022-11-03T09:48:00Z"/>
          <w:rFonts w:asciiTheme="minorHAnsi" w:eastAsiaTheme="minorEastAsia" w:hAnsiTheme="minorHAnsi" w:cstheme="minorBidi"/>
          <w:noProof/>
          <w:sz w:val="22"/>
          <w:szCs w:val="22"/>
          <w:lang w:val="en-NL" w:eastAsia="zh-CN"/>
        </w:rPr>
      </w:pPr>
      <w:del w:id="246" w:author="Emmanuel Thomas" w:date="2022-11-03T09:48:00Z">
        <w:r w:rsidRPr="0043213A" w:rsidDel="0043213A">
          <w:rPr>
            <w:rStyle w:val="Hyperlink"/>
            <w:noProof/>
            <w:lang w:val="en-GB" w:eastAsia="en-GB"/>
          </w:rPr>
          <w:delText>5.5.1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Example framework by Khronos on 3D Commerce conformance (glTF viewer)</w:delText>
        </w:r>
        <w:r w:rsidDel="0043213A">
          <w:rPr>
            <w:noProof/>
            <w:webHidden/>
          </w:rPr>
          <w:tab/>
          <w:delText>25</w:delText>
        </w:r>
      </w:del>
    </w:p>
    <w:p w14:paraId="571D1D41" w14:textId="09383E66" w:rsidR="002562B8" w:rsidDel="0043213A" w:rsidRDefault="002562B8">
      <w:pPr>
        <w:pStyle w:val="TOC3"/>
        <w:tabs>
          <w:tab w:val="left" w:pos="1100"/>
          <w:tab w:val="right" w:leader="dot" w:pos="9350"/>
        </w:tabs>
        <w:rPr>
          <w:del w:id="247" w:author="Emmanuel Thomas" w:date="2022-11-03T09:48:00Z"/>
          <w:rFonts w:asciiTheme="minorHAnsi" w:eastAsiaTheme="minorEastAsia" w:hAnsiTheme="minorHAnsi" w:cstheme="minorBidi"/>
          <w:noProof/>
          <w:sz w:val="22"/>
          <w:szCs w:val="22"/>
          <w:lang w:val="en-NL" w:eastAsia="zh-CN"/>
        </w:rPr>
      </w:pPr>
      <w:del w:id="248" w:author="Emmanuel Thomas" w:date="2022-11-03T09:48:00Z">
        <w:r w:rsidRPr="0043213A" w:rsidDel="0043213A">
          <w:rPr>
            <w:rStyle w:val="Hyperlink"/>
            <w:noProof/>
            <w:lang w:val="en-GB"/>
          </w:rPr>
          <w:lastRenderedPageBreak/>
          <w:delText>5.5.2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Possible capability evaluation framework</w:delText>
        </w:r>
        <w:r w:rsidDel="0043213A">
          <w:rPr>
            <w:noProof/>
            <w:webHidden/>
          </w:rPr>
          <w:tab/>
          <w:delText>27</w:delText>
        </w:r>
      </w:del>
    </w:p>
    <w:p w14:paraId="12F82759" w14:textId="470DB169" w:rsidR="002562B8" w:rsidDel="0043213A" w:rsidRDefault="002562B8">
      <w:pPr>
        <w:pStyle w:val="TOC3"/>
        <w:tabs>
          <w:tab w:val="left" w:pos="1100"/>
          <w:tab w:val="right" w:leader="dot" w:pos="9350"/>
        </w:tabs>
        <w:rPr>
          <w:del w:id="249" w:author="Emmanuel Thomas" w:date="2022-11-03T09:48:00Z"/>
          <w:rFonts w:asciiTheme="minorHAnsi" w:eastAsiaTheme="minorEastAsia" w:hAnsiTheme="minorHAnsi" w:cstheme="minorBidi"/>
          <w:noProof/>
          <w:sz w:val="22"/>
          <w:szCs w:val="22"/>
          <w:lang w:val="en-NL" w:eastAsia="zh-CN"/>
        </w:rPr>
      </w:pPr>
      <w:del w:id="250" w:author="Emmanuel Thomas" w:date="2022-11-03T09:48:00Z">
        <w:r w:rsidRPr="0043213A" w:rsidDel="0043213A">
          <w:rPr>
            <w:rStyle w:val="Hyperlink"/>
            <w:noProof/>
            <w:lang w:val="en-GB"/>
          </w:rPr>
          <w:delText>5.5.3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Possible scope of media capability</w:delText>
        </w:r>
        <w:r w:rsidDel="0043213A">
          <w:rPr>
            <w:noProof/>
            <w:webHidden/>
          </w:rPr>
          <w:tab/>
          <w:delText>28</w:delText>
        </w:r>
      </w:del>
    </w:p>
    <w:p w14:paraId="550A47EA" w14:textId="75684E8D" w:rsidR="002562B8" w:rsidDel="0043213A" w:rsidRDefault="002562B8">
      <w:pPr>
        <w:pStyle w:val="TOC1"/>
        <w:rPr>
          <w:del w:id="251" w:author="Emmanuel Thomas" w:date="2022-11-03T09:48:00Z"/>
          <w:rFonts w:asciiTheme="minorHAnsi" w:eastAsiaTheme="minorEastAsia" w:hAnsiTheme="minorHAnsi" w:cstheme="minorBidi"/>
          <w:noProof/>
          <w:sz w:val="22"/>
          <w:szCs w:val="22"/>
          <w:lang w:val="en-NL" w:eastAsia="zh-CN"/>
        </w:rPr>
      </w:pPr>
      <w:del w:id="252" w:author="Emmanuel Thomas" w:date="2022-11-03T09:48:00Z">
        <w:r w:rsidRPr="0043213A" w:rsidDel="0043213A">
          <w:rPr>
            <w:rStyle w:val="Hyperlink"/>
            <w:noProof/>
            <w:lang w:val="en-GB" w:eastAsia="en-GB"/>
          </w:rPr>
          <w:delText>6</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Sensor and user environment data types</w:delText>
        </w:r>
        <w:r w:rsidDel="0043213A">
          <w:rPr>
            <w:noProof/>
            <w:webHidden/>
          </w:rPr>
          <w:tab/>
          <w:delText>28</w:delText>
        </w:r>
      </w:del>
    </w:p>
    <w:p w14:paraId="0675B9E6" w14:textId="7F52C715" w:rsidR="002562B8" w:rsidDel="0043213A" w:rsidRDefault="002562B8">
      <w:pPr>
        <w:pStyle w:val="TOC2"/>
        <w:rPr>
          <w:del w:id="253" w:author="Emmanuel Thomas" w:date="2022-11-03T09:48:00Z"/>
          <w:rFonts w:asciiTheme="minorHAnsi" w:eastAsiaTheme="minorEastAsia" w:hAnsiTheme="minorHAnsi" w:cstheme="minorBidi"/>
          <w:noProof/>
          <w:sz w:val="22"/>
          <w:szCs w:val="22"/>
          <w:lang w:val="en-NL" w:eastAsia="zh-CN"/>
        </w:rPr>
      </w:pPr>
      <w:del w:id="254" w:author="Emmanuel Thomas" w:date="2022-11-03T09:48:00Z">
        <w:r w:rsidRPr="0043213A" w:rsidDel="0043213A">
          <w:rPr>
            <w:rStyle w:val="Hyperlink"/>
            <w:noProof/>
            <w:lang w:val="en-GB" w:eastAsia="en-GB"/>
          </w:rPr>
          <w:delText>6.1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General</w:delText>
        </w:r>
        <w:r w:rsidDel="0043213A">
          <w:rPr>
            <w:noProof/>
            <w:webHidden/>
          </w:rPr>
          <w:tab/>
          <w:delText>28</w:delText>
        </w:r>
      </w:del>
    </w:p>
    <w:p w14:paraId="6D695085" w14:textId="19536ED4" w:rsidR="002562B8" w:rsidDel="0043213A" w:rsidRDefault="002562B8">
      <w:pPr>
        <w:pStyle w:val="TOC2"/>
        <w:rPr>
          <w:del w:id="255" w:author="Emmanuel Thomas" w:date="2022-11-03T09:48:00Z"/>
          <w:rFonts w:asciiTheme="minorHAnsi" w:eastAsiaTheme="minorEastAsia" w:hAnsiTheme="minorHAnsi" w:cstheme="minorBidi"/>
          <w:noProof/>
          <w:sz w:val="22"/>
          <w:szCs w:val="22"/>
          <w:lang w:val="en-NL" w:eastAsia="zh-CN"/>
        </w:rPr>
      </w:pPr>
      <w:del w:id="256" w:author="Emmanuel Thomas" w:date="2022-11-03T09:48:00Z">
        <w:r w:rsidRPr="0043213A" w:rsidDel="0043213A">
          <w:rPr>
            <w:rStyle w:val="Hyperlink"/>
            <w:noProof/>
            <w:lang w:val="en-GB"/>
          </w:rPr>
          <w:delText>6.2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View-related information</w:delText>
        </w:r>
        <w:r w:rsidDel="0043213A">
          <w:rPr>
            <w:noProof/>
            <w:webHidden/>
          </w:rPr>
          <w:tab/>
          <w:delText>28</w:delText>
        </w:r>
      </w:del>
    </w:p>
    <w:p w14:paraId="7C42DF58" w14:textId="13501E92" w:rsidR="002562B8" w:rsidDel="0043213A" w:rsidRDefault="002562B8">
      <w:pPr>
        <w:pStyle w:val="TOC2"/>
        <w:rPr>
          <w:del w:id="257" w:author="Emmanuel Thomas" w:date="2022-11-03T09:48:00Z"/>
          <w:rFonts w:asciiTheme="minorHAnsi" w:eastAsiaTheme="minorEastAsia" w:hAnsiTheme="minorHAnsi" w:cstheme="minorBidi"/>
          <w:noProof/>
          <w:sz w:val="22"/>
          <w:szCs w:val="22"/>
          <w:lang w:val="en-NL" w:eastAsia="zh-CN"/>
        </w:rPr>
      </w:pPr>
      <w:del w:id="258" w:author="Emmanuel Thomas" w:date="2022-11-03T09:48:00Z">
        <w:r w:rsidRPr="0043213A" w:rsidDel="0043213A">
          <w:rPr>
            <w:rStyle w:val="Hyperlink"/>
            <w:noProof/>
            <w:lang w:val="en-GB"/>
          </w:rPr>
          <w:delText>6.3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User surroundings information</w:delText>
        </w:r>
        <w:r w:rsidDel="0043213A">
          <w:rPr>
            <w:noProof/>
            <w:webHidden/>
          </w:rPr>
          <w:tab/>
          <w:delText>29</w:delText>
        </w:r>
      </w:del>
    </w:p>
    <w:p w14:paraId="2C7F3BDD" w14:textId="1B7508DA" w:rsidR="002562B8" w:rsidDel="0043213A" w:rsidRDefault="002562B8">
      <w:pPr>
        <w:pStyle w:val="TOC1"/>
        <w:rPr>
          <w:del w:id="259" w:author="Emmanuel Thomas" w:date="2022-11-03T09:48:00Z"/>
          <w:rFonts w:asciiTheme="minorHAnsi" w:eastAsiaTheme="minorEastAsia" w:hAnsiTheme="minorHAnsi" w:cstheme="minorBidi"/>
          <w:noProof/>
          <w:sz w:val="22"/>
          <w:szCs w:val="22"/>
          <w:lang w:val="en-NL" w:eastAsia="zh-CN"/>
        </w:rPr>
      </w:pPr>
      <w:del w:id="260" w:author="Emmanuel Thomas" w:date="2022-11-03T09:48:00Z">
        <w:r w:rsidRPr="0043213A" w:rsidDel="0043213A">
          <w:rPr>
            <w:rStyle w:val="Hyperlink"/>
            <w:noProof/>
            <w:lang w:val="en-GB" w:eastAsia="en-GB"/>
          </w:rPr>
          <w:delText>7</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Relevant activities in external organizations</w:delText>
        </w:r>
        <w:r w:rsidDel="0043213A">
          <w:rPr>
            <w:noProof/>
            <w:webHidden/>
          </w:rPr>
          <w:tab/>
          <w:delText>29</w:delText>
        </w:r>
      </w:del>
    </w:p>
    <w:p w14:paraId="282861BB" w14:textId="1D5A16E6" w:rsidR="002562B8" w:rsidDel="0043213A" w:rsidRDefault="002562B8">
      <w:pPr>
        <w:pStyle w:val="TOC2"/>
        <w:rPr>
          <w:del w:id="261" w:author="Emmanuel Thomas" w:date="2022-11-03T09:48:00Z"/>
          <w:rFonts w:asciiTheme="minorHAnsi" w:eastAsiaTheme="minorEastAsia" w:hAnsiTheme="minorHAnsi" w:cstheme="minorBidi"/>
          <w:noProof/>
          <w:sz w:val="22"/>
          <w:szCs w:val="22"/>
          <w:lang w:val="en-NL" w:eastAsia="zh-CN"/>
        </w:rPr>
      </w:pPr>
      <w:del w:id="262" w:author="Emmanuel Thomas" w:date="2022-11-03T09:48:00Z">
        <w:r w:rsidRPr="0043213A" w:rsidDel="0043213A">
          <w:rPr>
            <w:rStyle w:val="Hyperlink"/>
            <w:noProof/>
            <w:lang w:val="en-GB"/>
          </w:rPr>
          <w:delText>7.1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rPr>
          <w:delText>IETF AVTCORE WG</w:delText>
        </w:r>
        <w:r w:rsidDel="0043213A">
          <w:rPr>
            <w:noProof/>
            <w:webHidden/>
          </w:rPr>
          <w:tab/>
          <w:delText>29</w:delText>
        </w:r>
      </w:del>
    </w:p>
    <w:p w14:paraId="303A119C" w14:textId="2452A3C7" w:rsidR="002562B8" w:rsidDel="0043213A" w:rsidRDefault="002562B8">
      <w:pPr>
        <w:pStyle w:val="TOC1"/>
        <w:rPr>
          <w:del w:id="263" w:author="Emmanuel Thomas" w:date="2022-11-03T09:48:00Z"/>
          <w:rFonts w:asciiTheme="minorHAnsi" w:eastAsiaTheme="minorEastAsia" w:hAnsiTheme="minorHAnsi" w:cstheme="minorBidi"/>
          <w:noProof/>
          <w:sz w:val="22"/>
          <w:szCs w:val="22"/>
          <w:lang w:val="en-NL" w:eastAsia="zh-CN"/>
        </w:rPr>
      </w:pPr>
      <w:del w:id="264" w:author="Emmanuel Thomas" w:date="2022-11-03T09:48:00Z">
        <w:r w:rsidRPr="0043213A" w:rsidDel="0043213A">
          <w:rPr>
            <w:rStyle w:val="Hyperlink"/>
            <w:noProof/>
            <w:lang w:val="en-GB" w:eastAsia="en-GB"/>
          </w:rPr>
          <w:delText>8</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Technical status</w:delText>
        </w:r>
        <w:r w:rsidDel="0043213A">
          <w:rPr>
            <w:noProof/>
            <w:webHidden/>
          </w:rPr>
          <w:tab/>
          <w:delText>30</w:delText>
        </w:r>
      </w:del>
    </w:p>
    <w:p w14:paraId="3EC25CDF" w14:textId="72B02217" w:rsidR="002562B8" w:rsidDel="0043213A" w:rsidRDefault="002562B8">
      <w:pPr>
        <w:pStyle w:val="TOC2"/>
        <w:rPr>
          <w:del w:id="265" w:author="Emmanuel Thomas" w:date="2022-11-03T09:48:00Z"/>
          <w:rFonts w:asciiTheme="minorHAnsi" w:eastAsiaTheme="minorEastAsia" w:hAnsiTheme="minorHAnsi" w:cstheme="minorBidi"/>
          <w:noProof/>
          <w:sz w:val="22"/>
          <w:szCs w:val="22"/>
          <w:lang w:val="en-NL" w:eastAsia="zh-CN"/>
        </w:rPr>
      </w:pPr>
      <w:del w:id="266" w:author="Emmanuel Thomas" w:date="2022-11-03T09:48:00Z">
        <w:r w:rsidRPr="0043213A" w:rsidDel="0043213A">
          <w:rPr>
            <w:rStyle w:val="Hyperlink"/>
            <w:noProof/>
            <w:lang w:val="en-GB" w:eastAsia="en-GB"/>
          </w:rPr>
          <w:delText>8.1</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List of elements open for work</w:delText>
        </w:r>
        <w:r w:rsidDel="0043213A">
          <w:rPr>
            <w:noProof/>
            <w:webHidden/>
          </w:rPr>
          <w:tab/>
          <w:delText>30</w:delText>
        </w:r>
      </w:del>
    </w:p>
    <w:p w14:paraId="4171B0A0" w14:textId="768CB2C9" w:rsidR="002562B8" w:rsidDel="0043213A" w:rsidRDefault="002562B8">
      <w:pPr>
        <w:pStyle w:val="TOC2"/>
        <w:rPr>
          <w:del w:id="267" w:author="Emmanuel Thomas" w:date="2022-11-03T09:48:00Z"/>
          <w:rFonts w:asciiTheme="minorHAnsi" w:eastAsiaTheme="minorEastAsia" w:hAnsiTheme="minorHAnsi" w:cstheme="minorBidi"/>
          <w:noProof/>
          <w:sz w:val="22"/>
          <w:szCs w:val="22"/>
          <w:lang w:val="en-NL" w:eastAsia="zh-CN"/>
        </w:rPr>
      </w:pPr>
      <w:del w:id="268" w:author="Emmanuel Thomas" w:date="2022-11-03T09:48:00Z">
        <w:r w:rsidRPr="0043213A" w:rsidDel="0043213A">
          <w:rPr>
            <w:rStyle w:val="Hyperlink"/>
            <w:noProof/>
            <w:lang w:val="en-GB" w:eastAsia="en-GB"/>
          </w:rPr>
          <w:delText>8.2</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List of completed elements</w:delText>
        </w:r>
        <w:r w:rsidDel="0043213A">
          <w:rPr>
            <w:noProof/>
            <w:webHidden/>
          </w:rPr>
          <w:tab/>
          <w:delText>30</w:delText>
        </w:r>
      </w:del>
    </w:p>
    <w:p w14:paraId="4191CD41" w14:textId="0AE13913" w:rsidR="002562B8" w:rsidDel="0043213A" w:rsidRDefault="002562B8">
      <w:pPr>
        <w:pStyle w:val="TOC2"/>
        <w:rPr>
          <w:del w:id="269" w:author="Emmanuel Thomas" w:date="2022-11-03T09:48:00Z"/>
          <w:rFonts w:asciiTheme="minorHAnsi" w:eastAsiaTheme="minorEastAsia" w:hAnsiTheme="minorHAnsi" w:cstheme="minorBidi"/>
          <w:noProof/>
          <w:sz w:val="22"/>
          <w:szCs w:val="22"/>
          <w:lang w:val="en-NL" w:eastAsia="zh-CN"/>
        </w:rPr>
      </w:pPr>
      <w:del w:id="270" w:author="Emmanuel Thomas" w:date="2022-11-03T09:48:00Z">
        <w:r w:rsidRPr="0043213A" w:rsidDel="0043213A">
          <w:rPr>
            <w:rStyle w:val="Hyperlink"/>
            <w:noProof/>
            <w:lang w:val="en-GB" w:eastAsia="en-GB"/>
          </w:rPr>
          <w:delText>8.3</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List of remaining elements</w:delText>
        </w:r>
        <w:r w:rsidDel="0043213A">
          <w:rPr>
            <w:noProof/>
            <w:webHidden/>
          </w:rPr>
          <w:tab/>
          <w:delText>30</w:delText>
        </w:r>
      </w:del>
    </w:p>
    <w:p w14:paraId="117C1C5E" w14:textId="5A006813" w:rsidR="002562B8" w:rsidDel="0043213A" w:rsidRDefault="002562B8">
      <w:pPr>
        <w:pStyle w:val="TOC2"/>
        <w:rPr>
          <w:del w:id="271" w:author="Emmanuel Thomas" w:date="2022-11-03T09:48:00Z"/>
          <w:rFonts w:asciiTheme="minorHAnsi" w:eastAsiaTheme="minorEastAsia" w:hAnsiTheme="minorHAnsi" w:cstheme="minorBidi"/>
          <w:noProof/>
          <w:sz w:val="22"/>
          <w:szCs w:val="22"/>
          <w:lang w:val="en-NL" w:eastAsia="zh-CN"/>
        </w:rPr>
      </w:pPr>
      <w:del w:id="272" w:author="Emmanuel Thomas" w:date="2022-11-03T09:48:00Z">
        <w:r w:rsidRPr="0043213A" w:rsidDel="0043213A">
          <w:rPr>
            <w:rStyle w:val="Hyperlink"/>
            <w:noProof/>
            <w:lang w:val="en-GB" w:eastAsia="en-GB"/>
          </w:rPr>
          <w:delText>8.4</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List of open issues</w:delText>
        </w:r>
        <w:r w:rsidDel="0043213A">
          <w:rPr>
            <w:noProof/>
            <w:webHidden/>
          </w:rPr>
          <w:tab/>
          <w:delText>30</w:delText>
        </w:r>
      </w:del>
    </w:p>
    <w:p w14:paraId="61590F3F" w14:textId="7DD74562" w:rsidR="002562B8" w:rsidDel="0043213A" w:rsidRDefault="002562B8">
      <w:pPr>
        <w:pStyle w:val="TOC1"/>
        <w:rPr>
          <w:del w:id="273" w:author="Emmanuel Thomas" w:date="2022-11-03T09:48:00Z"/>
          <w:rFonts w:asciiTheme="minorHAnsi" w:eastAsiaTheme="minorEastAsia" w:hAnsiTheme="minorHAnsi" w:cstheme="minorBidi"/>
          <w:noProof/>
          <w:sz w:val="22"/>
          <w:szCs w:val="22"/>
          <w:lang w:val="en-NL" w:eastAsia="zh-CN"/>
        </w:rPr>
      </w:pPr>
      <w:del w:id="274" w:author="Emmanuel Thomas" w:date="2022-11-03T09:48:00Z">
        <w:r w:rsidRPr="0043213A" w:rsidDel="0043213A">
          <w:rPr>
            <w:rStyle w:val="Hyperlink"/>
            <w:noProof/>
            <w:lang w:val="en-GB" w:eastAsia="en-GB"/>
          </w:rPr>
          <w:delText>9</w:delText>
        </w:r>
        <w:r w:rsidDel="0043213A">
          <w:rPr>
            <w:rFonts w:asciiTheme="minorHAnsi" w:eastAsiaTheme="minorEastAsia" w:hAnsiTheme="minorHAnsi" w:cstheme="minorBidi"/>
            <w:noProof/>
            <w:sz w:val="22"/>
            <w:szCs w:val="22"/>
            <w:lang w:val="en-NL" w:eastAsia="zh-CN"/>
          </w:rPr>
          <w:tab/>
        </w:r>
        <w:r w:rsidRPr="0043213A" w:rsidDel="0043213A">
          <w:rPr>
            <w:rStyle w:val="Hyperlink"/>
            <w:noProof/>
            <w:lang w:val="en-GB" w:eastAsia="en-GB"/>
          </w:rPr>
          <w:delText>References</w:delText>
        </w:r>
        <w:r w:rsidDel="0043213A">
          <w:rPr>
            <w:noProof/>
            <w:webHidden/>
          </w:rPr>
          <w:tab/>
          <w:delText>30</w:delText>
        </w:r>
      </w:del>
    </w:p>
    <w:p w14:paraId="59A89C9D" w14:textId="5BF1E4EC" w:rsidR="008F6F9E" w:rsidRPr="000F309B" w:rsidRDefault="00A23C5D" w:rsidP="00FA5C05">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31E61009" w:rsidR="00BA486C" w:rsidRPr="000F309B" w:rsidRDefault="00AF65CA" w:rsidP="00026902">
      <w:pPr>
        <w:pStyle w:val="Heading1"/>
        <w:numPr>
          <w:ilvl w:val="0"/>
          <w:numId w:val="64"/>
        </w:numPr>
        <w:rPr>
          <w:lang w:val="en-GB"/>
        </w:rPr>
        <w:pPrChange w:id="275" w:author="Emmanuel Thomas" w:date="2022-11-03T09:50:00Z">
          <w:pPr>
            <w:pStyle w:val="Heading1"/>
          </w:pPr>
        </w:pPrChange>
      </w:pPr>
      <w:bookmarkStart w:id="276" w:name="_Toc103873012"/>
      <w:bookmarkStart w:id="277" w:name="_Toc103873891"/>
      <w:bookmarkStart w:id="278" w:name="_Toc103876415"/>
      <w:bookmarkEnd w:id="1"/>
      <w:bookmarkEnd w:id="2"/>
      <w:del w:id="279" w:author="Emmanuel Thomas" w:date="2022-11-03T09:50:00Z">
        <w:r w:rsidRPr="000F309B" w:rsidDel="00026902">
          <w:rPr>
            <w:lang w:val="en-GB"/>
          </w:rPr>
          <w:lastRenderedPageBreak/>
          <w:delText>1</w:delText>
        </w:r>
        <w:r w:rsidR="007D45D9" w:rsidRPr="000F309B" w:rsidDel="00026902">
          <w:rPr>
            <w:lang w:val="en-GB"/>
          </w:rPr>
          <w:tab/>
        </w:r>
      </w:del>
      <w:bookmarkStart w:id="280" w:name="_Toc118361452"/>
      <w:r w:rsidR="00BA486C" w:rsidRPr="000F309B">
        <w:rPr>
          <w:lang w:val="en-GB"/>
        </w:rPr>
        <w:t>Introduction</w:t>
      </w:r>
      <w:bookmarkEnd w:id="276"/>
      <w:bookmarkEnd w:id="277"/>
      <w:bookmarkEnd w:id="278"/>
      <w:bookmarkEnd w:id="280"/>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666AD92C" w:rsidR="000C0F2F" w:rsidRPr="000F309B" w:rsidRDefault="000C0F2F" w:rsidP="0063204D">
      <w:pPr>
        <w:rPr>
          <w:lang w:val="en-GB"/>
        </w:rPr>
      </w:pPr>
      <w:r w:rsidRPr="000F309B">
        <w:rPr>
          <w:lang w:val="en-GB"/>
        </w:rPr>
        <w:t>The media capabilities of AR devices typically contribute to three main functionalities that are simple media rendering, split-rendering, for which a pre/scene-rendering of the scene and views is carried out in the cloud/edge and uplink streaming of sensor and device data to the network in order to support network-based processing of device sensor information</w:t>
      </w:r>
      <w:r w:rsidR="00C052D4" w:rsidRPr="000F309B">
        <w:rPr>
          <w:lang w:val="en-GB"/>
        </w:rPr>
        <w:t>.</w:t>
      </w:r>
    </w:p>
    <w:p w14:paraId="6B14CB04" w14:textId="77777777" w:rsidR="000C0F2F" w:rsidRPr="000F309B" w:rsidRDefault="000C0F2F" w:rsidP="0063204D">
      <w:pPr>
        <w:rPr>
          <w:lang w:val="en-GB"/>
        </w:rPr>
      </w:pPr>
      <w:r w:rsidRPr="000F309B">
        <w:rPr>
          <w:lang w:val="en-GB"/>
        </w:rPr>
        <w:t>To support basic interoperability for AR applications in the context of 5G System based delivery, a set of well-defined media capabilities are essential to create the conditions of a successful ecosystem. Therefore, 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281" w:name="_Toc118361453"/>
      <w:r w:rsidRPr="000F309B">
        <w:rPr>
          <w:lang w:val="en-GB" w:eastAsia="en-GB"/>
        </w:rPr>
        <w:t>2</w:t>
      </w:r>
      <w:r w:rsidRPr="000F309B">
        <w:rPr>
          <w:lang w:val="en-GB" w:eastAsia="en-GB"/>
        </w:rPr>
        <w:tab/>
      </w:r>
      <w:r w:rsidR="00A45EA9" w:rsidRPr="000F309B">
        <w:rPr>
          <w:lang w:val="en-GB"/>
        </w:rPr>
        <w:t>Definitions, symbols and abbreviations</w:t>
      </w:r>
      <w:bookmarkEnd w:id="281"/>
    </w:p>
    <w:p w14:paraId="53A7C252" w14:textId="6C2C5369" w:rsidR="000F5263" w:rsidRPr="000F309B" w:rsidRDefault="000F5263" w:rsidP="004E241A">
      <w:pPr>
        <w:pStyle w:val="Heading2"/>
        <w:rPr>
          <w:lang w:val="en-GB"/>
        </w:rPr>
      </w:pPr>
      <w:bookmarkStart w:id="282" w:name="_Toc118361454"/>
      <w:r w:rsidRPr="000F309B">
        <w:rPr>
          <w:lang w:val="en-GB"/>
        </w:rPr>
        <w:t>2.1</w:t>
      </w:r>
      <w:r w:rsidRPr="000F309B">
        <w:rPr>
          <w:lang w:val="en-GB"/>
        </w:rPr>
        <w:tab/>
        <w:t>Definition</w:t>
      </w:r>
      <w:r w:rsidR="004E241A" w:rsidRPr="000F309B">
        <w:rPr>
          <w:lang w:val="en-GB"/>
        </w:rPr>
        <w:t>s</w:t>
      </w:r>
      <w:bookmarkEnd w:id="282"/>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283" w:name="_Toc103873013"/>
      <w:bookmarkStart w:id="284" w:name="_Toc103873892"/>
      <w:bookmarkStart w:id="285" w:name="_Toc103876416"/>
      <w:bookmarkStart w:id="286" w:name="_Toc118361455"/>
      <w:r>
        <w:rPr>
          <w:lang w:val="en-GB"/>
        </w:rPr>
        <w:t>3</w:t>
      </w:r>
      <w:r w:rsidR="00752E53" w:rsidRPr="000F309B">
        <w:rPr>
          <w:lang w:val="en-GB"/>
        </w:rPr>
        <w:tab/>
      </w:r>
      <w:r w:rsidR="00935818" w:rsidRPr="000F309B">
        <w:rPr>
          <w:lang w:val="en-GB"/>
        </w:rPr>
        <w:t>Working assumptions</w:t>
      </w:r>
      <w:bookmarkEnd w:id="283"/>
      <w:bookmarkEnd w:id="284"/>
      <w:bookmarkEnd w:id="285"/>
      <w:bookmarkEnd w:id="286"/>
    </w:p>
    <w:p w14:paraId="49DD1662" w14:textId="0C763CA5" w:rsidR="00BF7C5E" w:rsidRPr="000F309B" w:rsidRDefault="00B46FC2" w:rsidP="004243E4">
      <w:pPr>
        <w:pStyle w:val="Heading2"/>
        <w:rPr>
          <w:lang w:val="en-GB"/>
        </w:rPr>
      </w:pPr>
      <w:bookmarkStart w:id="287" w:name="_Toc118361456"/>
      <w:r>
        <w:rPr>
          <w:lang w:val="en-GB"/>
        </w:rPr>
        <w:t>3</w:t>
      </w:r>
      <w:r w:rsidR="000757F9" w:rsidRPr="000F309B">
        <w:rPr>
          <w:lang w:val="en-GB"/>
        </w:rPr>
        <w:t>.1</w:t>
      </w:r>
      <w:r w:rsidR="000757F9" w:rsidRPr="000F309B">
        <w:rPr>
          <w:lang w:val="en-GB"/>
        </w:rPr>
        <w:tab/>
        <w:t>Prioritization of AR optical see-through</w:t>
      </w:r>
      <w:bookmarkEnd w:id="287"/>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288" w:name="_Toc103873014"/>
      <w:bookmarkStart w:id="289" w:name="_Toc103873893"/>
      <w:bookmarkStart w:id="290" w:name="_Toc103876417"/>
      <w:bookmarkStart w:id="291" w:name="_Toc118361457"/>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288"/>
      <w:bookmarkEnd w:id="289"/>
      <w:bookmarkEnd w:id="290"/>
      <w:r w:rsidR="00637289">
        <w:rPr>
          <w:lang w:val="en-GB"/>
        </w:rPr>
        <w:t xml:space="preserve"> types</w:t>
      </w:r>
      <w:bookmarkEnd w:id="291"/>
    </w:p>
    <w:p w14:paraId="141A1E6E" w14:textId="4B1BFC23" w:rsidR="00890406" w:rsidRDefault="00890406" w:rsidP="00887E5C">
      <w:pPr>
        <w:pStyle w:val="Heading3"/>
      </w:pPr>
      <w:bookmarkStart w:id="292" w:name="_Toc118361458"/>
      <w:r>
        <w:t>3.2.1</w:t>
      </w:r>
      <w:r>
        <w:tab/>
        <w:t>General</w:t>
      </w:r>
      <w:bookmarkEnd w:id="292"/>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66DF5983"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5GUE-therered physically-constrained AR glasses</w:t>
      </w:r>
    </w:p>
    <w:p w14:paraId="5B5714B8" w14:textId="77777777"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293" w:name="_Ref112333917"/>
      <w:bookmarkStart w:id="294" w:name="_Toc118361459"/>
      <w:r>
        <w:t>3.2.2</w:t>
      </w:r>
      <w:r>
        <w:tab/>
        <w:t>Device design type 1</w:t>
      </w:r>
      <w:bookmarkEnd w:id="293"/>
      <w:bookmarkEnd w:id="294"/>
    </w:p>
    <w:p w14:paraId="77FC7726" w14:textId="31D6869D"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07D46" w:rsidRPr="000F309B">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A038FF" w:rsidRPr="000F309B">
        <w:rPr>
          <w:lang w:val="en-GB"/>
        </w:rPr>
        <w:t xml:space="preserve">Figure </w:t>
      </w:r>
      <w:r w:rsidR="00A038FF" w:rsidRPr="000F309B">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6BEEBF55" w:rsidR="00B04362" w:rsidRPr="000F309B" w:rsidRDefault="00A038FF" w:rsidP="00A038FF">
      <w:pPr>
        <w:pStyle w:val="Caption"/>
        <w:jc w:val="center"/>
        <w:rPr>
          <w:lang w:val="en-GB" w:eastAsia="en-GB"/>
        </w:rPr>
      </w:pPr>
      <w:bookmarkStart w:id="295" w:name="_Ref100739370"/>
      <w:bookmarkStart w:id="296"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B573B" w:rsidRPr="000F309B">
        <w:rPr>
          <w:noProof/>
          <w:lang w:val="en-GB"/>
        </w:rPr>
        <w:t>1</w:t>
      </w:r>
      <w:r w:rsidRPr="000F309B">
        <w:rPr>
          <w:lang w:val="en-GB"/>
        </w:rPr>
        <w:fldChar w:fldCharType="end"/>
      </w:r>
      <w:bookmarkEnd w:id="295"/>
      <w:r w:rsidRPr="000F309B">
        <w:rPr>
          <w:lang w:val="en-GB"/>
        </w:rPr>
        <w:t xml:space="preserve"> </w:t>
      </w:r>
      <w:del w:id="297" w:author="Emmanuel Thomas" w:date="2022-11-03T09:50:00Z">
        <w:r w:rsidRPr="000F309B" w:rsidDel="00026902">
          <w:rPr>
            <w:lang w:val="en-GB"/>
          </w:rPr>
          <w:delText>-</w:delText>
        </w:r>
      </w:del>
      <w:ins w:id="298" w:author="Emmanuel Thomas" w:date="2022-11-03T09:50:00Z">
        <w:r w:rsidR="00026902">
          <w:rPr>
            <w:lang w:val="en-GB"/>
          </w:rPr>
          <w:t>–</w:t>
        </w:r>
      </w:ins>
      <w:r w:rsidRPr="000F309B">
        <w:rPr>
          <w:lang w:val="en-GB"/>
        </w:rPr>
        <w:t xml:space="preserve"> Overview of AR glass</w:t>
      </w:r>
      <w:bookmarkEnd w:id="296"/>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6286BCF"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Pr>
          <w:noProof/>
          <w:lang w:val="en-GB"/>
        </w:rPr>
        <w:t>2</w:t>
      </w:r>
      <w:r w:rsidRPr="000F309B">
        <w:rPr>
          <w:lang w:val="en-GB"/>
        </w:rPr>
        <w:fldChar w:fldCharType="end"/>
      </w:r>
      <w:r w:rsidRPr="000F309B">
        <w:rPr>
          <w:lang w:val="en-GB"/>
        </w:rPr>
        <w:t xml:space="preserve"> </w:t>
      </w:r>
      <w:del w:id="299" w:author="Emmanuel Thomas" w:date="2022-11-03T09:50:00Z">
        <w:r w:rsidRPr="000F309B" w:rsidDel="00026902">
          <w:rPr>
            <w:lang w:val="en-GB"/>
          </w:rPr>
          <w:delText>-</w:delText>
        </w:r>
      </w:del>
      <w:ins w:id="300" w:author="Emmanuel Thomas" w:date="2022-11-03T09:50:00Z">
        <w:r w:rsidR="00026902">
          <w:rPr>
            <w:lang w:val="en-GB"/>
          </w:rPr>
          <w:t>–</w:t>
        </w:r>
      </w:ins>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301" w:name="_Toc118361460"/>
      <w:r w:rsidRPr="00887E5C">
        <w:t>3.2.2</w:t>
      </w:r>
      <w:r w:rsidRPr="00887E5C">
        <w:tab/>
        <w:t>Device design type 2</w:t>
      </w:r>
      <w:bookmarkEnd w:id="301"/>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3FA52DDD"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3</w:t>
      </w:r>
      <w:r w:rsidRPr="000F309B">
        <w:rPr>
          <w:lang w:val="en-GB"/>
        </w:rPr>
        <w:fldChar w:fldCharType="end"/>
      </w:r>
      <w:r w:rsidRPr="000F309B">
        <w:rPr>
          <w:lang w:val="en-GB"/>
        </w:rPr>
        <w:t xml:space="preserve"> </w:t>
      </w:r>
      <w:del w:id="302" w:author="Emmanuel Thomas" w:date="2022-11-03T09:50:00Z">
        <w:r w:rsidRPr="000F309B" w:rsidDel="00026902">
          <w:rPr>
            <w:lang w:val="en-GB"/>
          </w:rPr>
          <w:delText>-</w:delText>
        </w:r>
      </w:del>
      <w:ins w:id="303" w:author="Emmanuel Thomas" w:date="2022-11-03T09:50:00Z">
        <w:r w:rsidR="00026902">
          <w:rPr>
            <w:lang w:val="en-GB"/>
          </w:rPr>
          <w:t>–</w:t>
        </w:r>
      </w:ins>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304" w:name="_Toc118361461"/>
      <w:r w:rsidRPr="00887E5C">
        <w:t>3.2.3</w:t>
      </w:r>
      <w:r w:rsidRPr="00887E5C">
        <w:tab/>
        <w:t>Device design type 3</w:t>
      </w:r>
      <w:bookmarkEnd w:id="304"/>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4C55A099"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4</w:t>
      </w:r>
      <w:r w:rsidRPr="000F309B">
        <w:rPr>
          <w:lang w:val="en-GB"/>
        </w:rPr>
        <w:fldChar w:fldCharType="end"/>
      </w:r>
      <w:r w:rsidRPr="000F309B">
        <w:rPr>
          <w:lang w:val="en-GB"/>
        </w:rPr>
        <w:t xml:space="preserve"> </w:t>
      </w:r>
      <w:del w:id="305" w:author="Emmanuel Thomas" w:date="2022-11-03T09:50:00Z">
        <w:r w:rsidRPr="000F309B" w:rsidDel="00026902">
          <w:rPr>
            <w:lang w:val="en-GB"/>
          </w:rPr>
          <w:delText>-</w:delText>
        </w:r>
      </w:del>
      <w:ins w:id="306" w:author="Emmanuel Thomas" w:date="2022-11-03T09:50:00Z">
        <w:r w:rsidR="00026902">
          <w:rPr>
            <w:lang w:val="en-GB"/>
          </w:rPr>
          <w:t>–</w:t>
        </w:r>
      </w:ins>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48A62CC2" w14:textId="067A2EF9" w:rsidR="0036104F" w:rsidRPr="00887E5C"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12471616" w14:textId="4ED90FB9" w:rsidR="00F81DBD" w:rsidRPr="000F309B" w:rsidRDefault="00B46FC2" w:rsidP="00F81DBD">
      <w:pPr>
        <w:pStyle w:val="Heading2"/>
        <w:rPr>
          <w:lang w:val="en-GB" w:eastAsia="en-GB"/>
        </w:rPr>
      </w:pPr>
      <w:bookmarkStart w:id="307" w:name="_Toc103873015"/>
      <w:bookmarkStart w:id="308" w:name="_Toc103873894"/>
      <w:bookmarkStart w:id="309" w:name="_Toc103876418"/>
      <w:bookmarkStart w:id="310" w:name="_Toc118361462"/>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307"/>
      <w:bookmarkEnd w:id="308"/>
      <w:bookmarkEnd w:id="309"/>
      <w:bookmarkEnd w:id="310"/>
    </w:p>
    <w:p w14:paraId="6B2D8FC1" w14:textId="3615F031"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5</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412" type="#_x0000_t75" style="width:481.4pt;height:178.35pt" o:ole="">
            <v:imagedata r:id="rId16" o:title=""/>
          </v:shape>
          <o:OLEObject Type="Embed" ProgID="Visio.Drawing.15" ShapeID="_x0000_i1412" DrawAspect="Content" ObjectID="_1728974441" r:id="rId17"/>
        </w:object>
      </w:r>
    </w:p>
    <w:p w14:paraId="50C25FF2" w14:textId="4C9C506F" w:rsidR="00E14D49" w:rsidRPr="000F309B" w:rsidRDefault="0098459B" w:rsidP="0098459B">
      <w:pPr>
        <w:pStyle w:val="Caption"/>
        <w:jc w:val="center"/>
        <w:rPr>
          <w:lang w:val="en-GB" w:eastAsia="en-GB"/>
        </w:rPr>
      </w:pPr>
      <w:bookmarkStart w:id="311"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5</w:t>
      </w:r>
      <w:r w:rsidRPr="000F309B">
        <w:rPr>
          <w:lang w:val="en-GB"/>
        </w:rPr>
        <w:fldChar w:fldCharType="end"/>
      </w:r>
      <w:bookmarkEnd w:id="311"/>
      <w:r w:rsidRPr="000F309B">
        <w:rPr>
          <w:lang w:val="en-GB"/>
        </w:rPr>
        <w:t xml:space="preserve"> </w:t>
      </w:r>
      <w:del w:id="312" w:author="Emmanuel Thomas" w:date="2022-11-03T09:50:00Z">
        <w:r w:rsidRPr="000F309B" w:rsidDel="00026902">
          <w:rPr>
            <w:lang w:val="en-GB"/>
          </w:rPr>
          <w:delText>-</w:delText>
        </w:r>
      </w:del>
      <w:ins w:id="313" w:author="Emmanuel Thomas" w:date="2022-11-03T09:50:00Z">
        <w:r w:rsidR="00026902">
          <w:rPr>
            <w:lang w:val="en-GB"/>
          </w:rPr>
          <w:t>–</w:t>
        </w:r>
      </w:ins>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314" w:name="_Toc103873016"/>
      <w:bookmarkStart w:id="315" w:name="_Toc103873895"/>
      <w:bookmarkStart w:id="316" w:name="_Toc103876419"/>
      <w:bookmarkStart w:id="317" w:name="_Toc118361463"/>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314"/>
      <w:bookmarkEnd w:id="315"/>
      <w:bookmarkEnd w:id="316"/>
      <w:bookmarkEnd w:id="317"/>
    </w:p>
    <w:p w14:paraId="09A0F75B" w14:textId="4C660DD4"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Pr="000F309B">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6</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413" type="#_x0000_t75" style="width:481.4pt;height:148.2pt" o:ole="">
            <v:imagedata r:id="rId18" o:title=""/>
          </v:shape>
          <o:OLEObject Type="Embed" ProgID="Visio.Drawing.15" ShapeID="_x0000_i1413" DrawAspect="Content" ObjectID="_1728974442" r:id="rId19"/>
        </w:object>
      </w:r>
    </w:p>
    <w:p w14:paraId="7E6DE061" w14:textId="1189299E" w:rsidR="00231C7D" w:rsidRPr="000F309B" w:rsidRDefault="0098459B" w:rsidP="0098459B">
      <w:pPr>
        <w:pStyle w:val="Caption"/>
        <w:jc w:val="center"/>
        <w:rPr>
          <w:lang w:val="en-GB"/>
        </w:rPr>
      </w:pPr>
      <w:bookmarkStart w:id="318"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6</w:t>
      </w:r>
      <w:r w:rsidRPr="000F309B">
        <w:rPr>
          <w:lang w:val="en-GB"/>
        </w:rPr>
        <w:fldChar w:fldCharType="end"/>
      </w:r>
      <w:bookmarkEnd w:id="318"/>
      <w:r w:rsidRPr="000F309B">
        <w:rPr>
          <w:lang w:val="en-GB"/>
        </w:rPr>
        <w:t xml:space="preserve"> </w:t>
      </w:r>
      <w:del w:id="319" w:author="Emmanuel Thomas" w:date="2022-11-03T09:50:00Z">
        <w:r w:rsidRPr="000F309B" w:rsidDel="00026902">
          <w:rPr>
            <w:lang w:val="en-GB"/>
          </w:rPr>
          <w:delText>-</w:delText>
        </w:r>
      </w:del>
      <w:ins w:id="320" w:author="Emmanuel Thomas" w:date="2022-11-03T09:50:00Z">
        <w:r w:rsidR="00026902">
          <w:rPr>
            <w:lang w:val="en-GB"/>
          </w:rPr>
          <w:t>–</w:t>
        </w:r>
      </w:ins>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321" w:name="_Toc103873017"/>
      <w:bookmarkStart w:id="322" w:name="_Toc103873896"/>
      <w:bookmarkStart w:id="323" w:name="_Toc103876420"/>
      <w:bookmarkStart w:id="324" w:name="_Toc118361464"/>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321"/>
      <w:bookmarkEnd w:id="322"/>
      <w:bookmarkEnd w:id="323"/>
      <w:bookmarkEnd w:id="324"/>
    </w:p>
    <w:p w14:paraId="0C1D170A" w14:textId="1731A01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6B573B" w:rsidRPr="000F309B">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B1D4A" w:rsidRPr="000F309B">
        <w:rPr>
          <w:lang w:val="en-GB"/>
        </w:rPr>
        <w:t xml:space="preserve">Figure </w:t>
      </w:r>
      <w:r w:rsidR="002B1D4A">
        <w:rPr>
          <w:noProof/>
          <w:lang w:val="en-GB"/>
        </w:rPr>
        <w:t>7</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414" type="#_x0000_t75" style="width:481.4pt;height:317.3pt" o:ole="">
            <v:imagedata r:id="rId20" o:title=""/>
          </v:shape>
          <o:OLEObject Type="Embed" ProgID="Visio.Drawing.15" ShapeID="_x0000_i1414" DrawAspect="Content" ObjectID="_1728974443" r:id="rId21"/>
        </w:object>
      </w:r>
    </w:p>
    <w:p w14:paraId="48BEB295" w14:textId="7BB85E43" w:rsidR="00426BA2" w:rsidRDefault="006B573B" w:rsidP="006B573B">
      <w:pPr>
        <w:pStyle w:val="Caption"/>
        <w:jc w:val="center"/>
        <w:rPr>
          <w:lang w:val="en-GB"/>
        </w:rPr>
      </w:pPr>
      <w:bookmarkStart w:id="325"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31DF6">
        <w:rPr>
          <w:noProof/>
          <w:lang w:val="en-GB"/>
        </w:rPr>
        <w:t>7</w:t>
      </w:r>
      <w:r w:rsidRPr="000F309B">
        <w:rPr>
          <w:lang w:val="en-GB"/>
        </w:rPr>
        <w:fldChar w:fldCharType="end"/>
      </w:r>
      <w:bookmarkEnd w:id="325"/>
      <w:r w:rsidRPr="000F309B">
        <w:rPr>
          <w:lang w:val="en-GB"/>
        </w:rPr>
        <w:t xml:space="preserve"> </w:t>
      </w:r>
      <w:del w:id="326" w:author="Emmanuel Thomas" w:date="2022-11-03T09:50:00Z">
        <w:r w:rsidRPr="000F309B" w:rsidDel="00026902">
          <w:rPr>
            <w:lang w:val="en-GB"/>
          </w:rPr>
          <w:delText>-</w:delText>
        </w:r>
      </w:del>
      <w:ins w:id="327" w:author="Emmanuel Thomas" w:date="2022-11-03T09:50:00Z">
        <w:r w:rsidR="00026902">
          <w:rPr>
            <w:lang w:val="en-GB"/>
          </w:rPr>
          <w:t>–</w:t>
        </w:r>
      </w:ins>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Pr="000F309B">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328" w:name="_Toc118361465"/>
      <w:r>
        <w:rPr>
          <w:lang w:val="en-GB"/>
        </w:rPr>
        <w:t>3.6</w:t>
      </w:r>
      <w:r>
        <w:rPr>
          <w:lang w:val="en-GB"/>
        </w:rPr>
        <w:tab/>
      </w:r>
      <w:r w:rsidRPr="00887E5C">
        <w:rPr>
          <w:lang w:val="en-GB"/>
        </w:rPr>
        <w:t>Transparency information</w:t>
      </w:r>
      <w:bookmarkEnd w:id="328"/>
    </w:p>
    <w:p w14:paraId="1C7ACF86" w14:textId="76995D0C" w:rsidR="00D8112F" w:rsidRPr="006805AE" w:rsidRDefault="00D8112F" w:rsidP="00887E5C">
      <w:pPr>
        <w:pStyle w:val="Heading3"/>
      </w:pPr>
      <w:bookmarkStart w:id="329" w:name="_Toc118361466"/>
      <w:r>
        <w:t>3.6.1</w:t>
      </w:r>
      <w:r>
        <w:tab/>
        <w:t>Interest of Transparency information</w:t>
      </w:r>
      <w:bookmarkEnd w:id="329"/>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B98039C" w:rsidR="00D8112F" w:rsidRPr="00887E5C" w:rsidRDefault="008B1F8E" w:rsidP="00D8112F">
      <w:r>
        <w:fldChar w:fldCharType="begin"/>
      </w:r>
      <w:r>
        <w:instrText xml:space="preserve"> REF _Ref112328330 \h </w:instrText>
      </w:r>
      <w:r>
        <w:fldChar w:fldCharType="separate"/>
      </w:r>
      <w:r w:rsidR="002B1D4A" w:rsidRPr="000F309B">
        <w:rPr>
          <w:lang w:val="en-GB"/>
        </w:rPr>
        <w:t xml:space="preserve">Figure </w:t>
      </w:r>
      <w:r w:rsidR="002B1D4A">
        <w:rPr>
          <w:noProof/>
          <w:lang w:val="en-GB"/>
        </w:rPr>
        <w:t>8</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2"/>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3"/>
                    <a:stretch>
                      <a:fillRect/>
                    </a:stretch>
                  </pic:blipFill>
                  <pic:spPr>
                    <a:xfrm>
                      <a:off x="0" y="0"/>
                      <a:ext cx="2907792" cy="1304544"/>
                    </a:xfrm>
                    <a:prstGeom prst="rect">
                      <a:avLst/>
                    </a:prstGeom>
                  </pic:spPr>
                </pic:pic>
              </a:graphicData>
            </a:graphic>
          </wp:inline>
        </w:drawing>
      </w:r>
    </w:p>
    <w:p w14:paraId="263D54B1" w14:textId="3E1ED91B" w:rsidR="008B1F8E" w:rsidRDefault="008B1F8E" w:rsidP="008B1F8E">
      <w:pPr>
        <w:pStyle w:val="Caption"/>
        <w:jc w:val="center"/>
        <w:rPr>
          <w:lang w:val="en-GB"/>
        </w:rPr>
      </w:pPr>
      <w:bookmarkStart w:id="330" w:name="_Ref112328330"/>
      <w:r w:rsidRPr="000F309B">
        <w:rPr>
          <w:lang w:val="en-GB"/>
        </w:rPr>
        <w:lastRenderedPageBreak/>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B1D4A">
        <w:rPr>
          <w:noProof/>
          <w:lang w:val="en-GB"/>
        </w:rPr>
        <w:t>8</w:t>
      </w:r>
      <w:r w:rsidRPr="000F309B">
        <w:rPr>
          <w:lang w:val="en-GB"/>
        </w:rPr>
        <w:fldChar w:fldCharType="end"/>
      </w:r>
      <w:bookmarkEnd w:id="330"/>
      <w:r w:rsidRPr="000F309B">
        <w:rPr>
          <w:lang w:val="en-GB"/>
        </w:rPr>
        <w:t xml:space="preserve"> </w:t>
      </w:r>
      <w:del w:id="331" w:author="Emmanuel Thomas" w:date="2022-11-03T09:50:00Z">
        <w:r w:rsidRPr="000F309B" w:rsidDel="00026902">
          <w:rPr>
            <w:lang w:val="en-GB"/>
          </w:rPr>
          <w:delText>-</w:delText>
        </w:r>
      </w:del>
      <w:ins w:id="332" w:author="Emmanuel Thomas" w:date="2022-11-03T09:50:00Z">
        <w:r w:rsidR="00026902">
          <w:rPr>
            <w:lang w:val="en-GB"/>
          </w:rPr>
          <w:t>–</w:t>
        </w:r>
      </w:ins>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7438FC2" w14:textId="698AA158" w:rsidR="00D8112F" w:rsidRDefault="008B1F8E" w:rsidP="00887E5C">
      <w:pPr>
        <w:pStyle w:val="Heading3"/>
      </w:pPr>
      <w:bookmarkStart w:id="333" w:name="_Toc118361467"/>
      <w:r>
        <w:t>3.6.2</w:t>
      </w:r>
      <w:r>
        <w:tab/>
      </w:r>
      <w:r w:rsidR="00D8112F">
        <w:t>Processing transparency information</w:t>
      </w:r>
      <w:bookmarkEnd w:id="333"/>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334" w:name="_Toc118361468"/>
      <w:r>
        <w:t>3.6.3</w:t>
      </w:r>
      <w:r>
        <w:tab/>
      </w:r>
      <w:r w:rsidR="00D8112F">
        <w:t>Carrying transparency information</w:t>
      </w:r>
      <w:bookmarkEnd w:id="334"/>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7777777" w:rsidR="00D8112F" w:rsidRPr="00887E5C" w:rsidRDefault="00D8112F" w:rsidP="00D8112F">
      <w:pPr>
        <w:pStyle w:val="Default"/>
        <w:rPr>
          <w:sz w:val="20"/>
          <w:szCs w:val="20"/>
          <w:lang w:eastAsia="fr-FR"/>
        </w:rPr>
      </w:pPr>
      <w:r w:rsidRPr="00887E5C">
        <w:rPr>
          <w:sz w:val="20"/>
          <w:szCs w:val="20"/>
          <w:lang w:eastAsia="fr-FR"/>
        </w:rPr>
        <w:t>The AVC (</w:t>
      </w:r>
      <w:hyperlink r:id="rId24"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77777777" w:rsidR="00D8112F" w:rsidRPr="00887E5C" w:rsidRDefault="00D8112F" w:rsidP="00D8112F">
      <w:r w:rsidRPr="00887E5C">
        <w:t>The concept of auxiliary picture is defined in Annex F of the HEVC (</w:t>
      </w:r>
      <w:hyperlink r:id="rId25"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lastRenderedPageBreak/>
        <w:t xml:space="preserve">In the same Annex, Table F.2 details the different types of auxiliary pictures: </w:t>
      </w:r>
    </w:p>
    <w:p w14:paraId="4DEDE8D4" w14:textId="5A002DE8" w:rsidR="00D8112F" w:rsidRPr="001233EA" w:rsidRDefault="00D8112F" w:rsidP="00D8112F">
      <w:pPr>
        <w:pStyle w:val="Caption"/>
        <w:jc w:val="center"/>
        <w:rPr>
          <w:lang w:val="en-CA"/>
        </w:rPr>
      </w:pPr>
      <w:bookmarkStart w:id="335" w:name="_Ref398987190"/>
      <w:bookmarkStart w:id="336"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322E15">
        <w:rPr>
          <w:noProof/>
          <w:lang w:val="en-CA"/>
        </w:rPr>
        <w:t>1</w:t>
      </w:r>
      <w:r w:rsidRPr="001233EA">
        <w:rPr>
          <w:lang w:val="en-CA"/>
        </w:rPr>
        <w:fldChar w:fldCharType="end"/>
      </w:r>
      <w:bookmarkEnd w:id="335"/>
      <w:r w:rsidRPr="001233EA">
        <w:rPr>
          <w:lang w:val="en-CA" w:eastAsia="ko-KR"/>
        </w:rPr>
        <w:t xml:space="preserve"> </w:t>
      </w:r>
      <w:r w:rsidRPr="001233EA">
        <w:rPr>
          <w:lang w:val="en-CA"/>
        </w:rPr>
        <w:t>– Mapping of AuxId to the type of auxiliary pictures</w:t>
      </w:r>
      <w:bookmarkEnd w:id="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0763AAC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del w:id="337" w:author="Emmanuel Thomas" w:date="2022-11-03T09:50:00Z">
        <w:r w:rsidRPr="00887E5C" w:rsidDel="00026902">
          <w:delText>'</w:delText>
        </w:r>
      </w:del>
      <w:ins w:id="338" w:author="Emmanuel Thomas" w:date="2022-11-03T09:50:00Z">
        <w:r w:rsidR="00026902">
          <w:t>‘</w:t>
        </w:r>
      </w:ins>
      <w:r w:rsidRPr="00887E5C">
        <w:t>auxl</w:t>
      </w:r>
      <w:del w:id="339" w:author="Emmanuel Thomas" w:date="2022-11-03T09:50:00Z">
        <w:r w:rsidRPr="00887E5C" w:rsidDel="00026902">
          <w:delText>'</w:delText>
        </w:r>
      </w:del>
      <w:ins w:id="340" w:author="Emmanuel Thomas" w:date="2022-11-03T09:50:00Z">
        <w:r w:rsidR="00026902">
          <w:t>’</w:t>
        </w:r>
      </w:ins>
      <w:r w:rsidRPr="00887E5C">
        <w:t xml:space="preserve"> track reference type as defined in clause 8.3.3.</w:t>
      </w:r>
    </w:p>
    <w:p w14:paraId="0B8F6712" w14:textId="43862D2E"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del w:id="341" w:author="Emmanuel Thomas" w:date="2022-11-03T09:50:00Z">
        <w:r w:rsidRPr="00887E5C" w:rsidDel="00026902">
          <w:delText>'</w:delText>
        </w:r>
      </w:del>
      <w:ins w:id="342" w:author="Emmanuel Thomas" w:date="2022-11-03T09:50:00Z">
        <w:r w:rsidR="00026902">
          <w:t>‘</w:t>
        </w:r>
      </w:ins>
      <w:r w:rsidRPr="00887E5C">
        <w:t>auxl</w:t>
      </w:r>
      <w:del w:id="343" w:author="Emmanuel Thomas" w:date="2022-11-03T09:50:00Z">
        <w:r w:rsidRPr="00887E5C" w:rsidDel="00026902">
          <w:delText>'</w:delText>
        </w:r>
      </w:del>
      <w:ins w:id="344" w:author="Emmanuel Thomas" w:date="2022-11-03T09:50:00Z">
        <w:r w:rsidR="00026902">
          <w:t>’</w:t>
        </w:r>
      </w:ins>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345" w:name="_Toc118361469"/>
      <w:r>
        <w:t>3.7</w:t>
      </w:r>
      <w:r>
        <w:tab/>
      </w:r>
      <w:r w:rsidRPr="002B4F87">
        <w:t>Media Type Categories and Characteristics</w:t>
      </w:r>
      <w:bookmarkEnd w:id="345"/>
    </w:p>
    <w:p w14:paraId="2A9DAAE5" w14:textId="16358F3B" w:rsidR="00537C9D" w:rsidRDefault="00537C9D" w:rsidP="00887E5C">
      <w:pPr>
        <w:pStyle w:val="Heading3"/>
      </w:pPr>
      <w:bookmarkStart w:id="346" w:name="_Toc118361470"/>
      <w:r>
        <w:t>3.7.1</w:t>
      </w:r>
      <w:r>
        <w:tab/>
        <w:t>General</w:t>
      </w:r>
      <w:bookmarkEnd w:id="346"/>
    </w:p>
    <w:p w14:paraId="7DB1D7AC" w14:textId="77777777" w:rsidR="00537C9D" w:rsidRDefault="00537C9D" w:rsidP="00537C9D">
      <w:pPr>
        <w:rPr>
          <w:sz w:val="21"/>
          <w:lang w:eastAsia="zh-CN"/>
        </w:rPr>
      </w:pPr>
      <w:r>
        <w:rPr>
          <w:sz w:val="21"/>
          <w:lang w:eastAsia="zh-CN"/>
        </w:rPr>
        <w:t xml:space="preserve">AR/MR applications are expected to deal with various media types that have different characteristics and levels of dependency on real-time transport. This clause introduces how and where some of the AR/MR media </w:t>
      </w:r>
      <w:r>
        <w:rPr>
          <w:sz w:val="21"/>
          <w:lang w:eastAsia="zh-CN"/>
        </w:rPr>
        <w:lastRenderedPageBreak/>
        <w:t>types are defined and provides an assessment on their levels of dependency on real-time transport and size/bitrate characteristics.</w:t>
      </w:r>
    </w:p>
    <w:p w14:paraId="2AABE270" w14:textId="289C996B" w:rsidR="00537C9D" w:rsidRDefault="00537C9D" w:rsidP="00887E5C">
      <w:pPr>
        <w:pStyle w:val="Heading3"/>
      </w:pPr>
      <w:bookmarkStart w:id="347" w:name="_Toc118361471"/>
      <w:r>
        <w:t>3.7.2</w:t>
      </w:r>
      <w:r>
        <w:tab/>
        <w:t>Media types definition</w:t>
      </w:r>
      <w:bookmarkEnd w:id="347"/>
    </w:p>
    <w:p w14:paraId="29B46BEA" w14:textId="06E34496" w:rsidR="00322E15" w:rsidRDefault="00322E15" w:rsidP="00887E5C">
      <w:pPr>
        <w:pStyle w:val="Caption"/>
        <w:keepNext/>
        <w:jc w:val="center"/>
      </w:pPr>
      <w:r>
        <w:t xml:space="preserve">Table </w:t>
      </w:r>
      <w:r>
        <w:fldChar w:fldCharType="begin"/>
      </w:r>
      <w:r>
        <w:instrText xml:space="preserve"> SEQ Table \* ARABIC </w:instrText>
      </w:r>
      <w:r>
        <w:fldChar w:fldCharType="separate"/>
      </w:r>
      <w:r w:rsidR="000B02D0">
        <w:rPr>
          <w:noProof/>
        </w:rPr>
        <w:t>2</w:t>
      </w:r>
      <w:r>
        <w:fldChar w:fldCharType="end"/>
      </w:r>
      <w:r>
        <w:t xml:space="preserve"> </w:t>
      </w:r>
      <w:del w:id="348" w:author="Emmanuel Thomas" w:date="2022-11-03T09:50:00Z">
        <w:r w:rsidDel="00026902">
          <w:delText>-</w:delText>
        </w:r>
      </w:del>
      <w:ins w:id="349" w:author="Emmanuel Thomas" w:date="2022-11-03T09:50:00Z">
        <w:r w:rsidR="00026902">
          <w:t>–</w:t>
        </w:r>
      </w:ins>
      <w:r>
        <w:t xml:space="preserve"> </w:t>
      </w:r>
      <w:r w:rsidRPr="000840E7">
        <w:t>AR/MR Media Type</w:t>
      </w:r>
      <w:r>
        <w:t xml:space="preserve"> definitions</w:t>
      </w:r>
    </w:p>
    <w:tbl>
      <w:tblPr>
        <w:tblW w:w="9781" w:type="dxa"/>
        <w:tblInd w:w="-5" w:type="dxa"/>
        <w:tblLayout w:type="fixed"/>
        <w:tblLook w:val="04A0" w:firstRow="1" w:lastRow="0" w:firstColumn="1" w:lastColumn="0" w:noHBand="0" w:noVBand="1"/>
      </w:tblPr>
      <w:tblGrid>
        <w:gridCol w:w="1188"/>
        <w:gridCol w:w="4199"/>
        <w:gridCol w:w="4394"/>
      </w:tblGrid>
      <w:tr w:rsidR="00537C9D" w14:paraId="08789961" w14:textId="77777777" w:rsidTr="00887E5C">
        <w:trPr>
          <w:cantSplit/>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AD65"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99" w:type="dxa"/>
            <w:tcBorders>
              <w:top w:val="single" w:sz="4" w:space="0" w:color="auto"/>
              <w:left w:val="nil"/>
              <w:bottom w:val="single" w:sz="4" w:space="0" w:color="auto"/>
              <w:right w:val="single" w:sz="4" w:space="0" w:color="auto"/>
            </w:tcBorders>
            <w:vAlign w:val="center"/>
          </w:tcPr>
          <w:p w14:paraId="472BAFF5" w14:textId="77777777" w:rsidR="00537C9D" w:rsidRDefault="00537C9D"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43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A1946" w14:textId="77777777" w:rsidR="00537C9D" w:rsidRDefault="00537C9D" w:rsidP="00A164A9">
            <w:pPr>
              <w:spacing w:after="0"/>
              <w:ind w:rightChars="102" w:right="204"/>
              <w:jc w:val="center"/>
              <w:rPr>
                <w:rFonts w:eastAsia="Microsoft YaHei"/>
                <w:b/>
                <w:sz w:val="18"/>
                <w:szCs w:val="18"/>
                <w:lang w:eastAsia="zh-CN"/>
              </w:rPr>
            </w:pPr>
            <w:r>
              <w:rPr>
                <w:rFonts w:eastAsia="Microsoft YaHei"/>
                <w:b/>
                <w:bCs/>
                <w:sz w:val="18"/>
                <w:szCs w:val="18"/>
                <w:lang w:eastAsia="zh-CN"/>
              </w:rPr>
              <w:t>Media Type Description (Examples)</w:t>
            </w:r>
          </w:p>
        </w:tc>
      </w:tr>
      <w:tr w:rsidR="00537C9D" w14:paraId="4A98CAE0"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15A0D6F6"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99" w:type="dxa"/>
            <w:tcBorders>
              <w:top w:val="single" w:sz="4" w:space="0" w:color="auto"/>
              <w:left w:val="nil"/>
              <w:bottom w:val="single" w:sz="4" w:space="0" w:color="auto"/>
              <w:right w:val="single" w:sz="4" w:space="0" w:color="auto"/>
            </w:tcBorders>
            <w:vAlign w:val="center"/>
          </w:tcPr>
          <w:p w14:paraId="56636219" w14:textId="77777777" w:rsidR="00537C9D" w:rsidRDefault="00537C9D"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537C9D" w:rsidRDefault="00537C9D"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3ADB3A5E"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537C9D" w14:paraId="1A4B572E" w14:textId="77777777" w:rsidTr="00887E5C">
        <w:trPr>
          <w:cantSplit/>
        </w:trPr>
        <w:tc>
          <w:tcPr>
            <w:tcW w:w="1188" w:type="dxa"/>
            <w:tcBorders>
              <w:top w:val="nil"/>
              <w:left w:val="single" w:sz="4" w:space="0" w:color="auto"/>
              <w:bottom w:val="nil"/>
              <w:right w:val="single" w:sz="4" w:space="0" w:color="auto"/>
            </w:tcBorders>
            <w:shd w:val="clear" w:color="auto" w:fill="auto"/>
            <w:noWrap/>
            <w:vAlign w:val="center"/>
          </w:tcPr>
          <w:p w14:paraId="62ABBDED"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99" w:type="dxa"/>
            <w:tcBorders>
              <w:top w:val="single" w:sz="4" w:space="0" w:color="auto"/>
              <w:left w:val="nil"/>
              <w:bottom w:val="single" w:sz="4" w:space="0" w:color="auto"/>
              <w:right w:val="single" w:sz="4" w:space="0" w:color="auto"/>
            </w:tcBorders>
            <w:vAlign w:val="center"/>
          </w:tcPr>
          <w:p w14:paraId="71A22308" w14:textId="77777777" w:rsidR="00537C9D" w:rsidRDefault="00537C9D"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537C9D" w:rsidRDefault="00537C9D"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537C9D" w:rsidRDefault="00537C9D" w:rsidP="00A164A9">
            <w:pPr>
              <w:spacing w:after="0"/>
              <w:rPr>
                <w:rFonts w:ascii="Times" w:eastAsia="Microsoft YaHei" w:hAnsi="Times"/>
                <w:b/>
                <w:sz w:val="18"/>
                <w:szCs w:val="18"/>
                <w:lang w:eastAsia="zh-CN"/>
              </w:rPr>
            </w:pP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705F3A45"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7777777" w:rsidR="00537C9D" w:rsidRDefault="00537C9D" w:rsidP="00A164A9">
            <w:pPr>
              <w:spacing w:after="0"/>
              <w:rPr>
                <w:rFonts w:eastAsia="Microsoft YaHei"/>
                <w:sz w:val="18"/>
                <w:szCs w:val="18"/>
                <w:lang w:eastAsia="zh-CN"/>
              </w:rPr>
            </w:pPr>
            <w:hyperlink r:id="rId26" w:anchor="XR_FB_spatial_entity" w:history="1">
              <w:r>
                <w:rPr>
                  <w:rStyle w:val="Hyperlink"/>
                  <w:rFonts w:eastAsia="Microsoft YaHei"/>
                  <w:sz w:val="18"/>
                  <w:szCs w:val="18"/>
                </w:rPr>
                <w:t>https://www.khronos.org/registry/OpenXR/specs/1.0/html/xrspec.html#XR_FB_spatial_entity</w:t>
              </w:r>
            </w:hyperlink>
          </w:p>
          <w:p w14:paraId="33F35D34"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537C9D" w14:paraId="5519C104" w14:textId="77777777" w:rsidTr="00887E5C">
        <w:trPr>
          <w:cantSplit/>
        </w:trPr>
        <w:tc>
          <w:tcPr>
            <w:tcW w:w="1188" w:type="dxa"/>
            <w:tcBorders>
              <w:top w:val="single" w:sz="4" w:space="0" w:color="auto"/>
              <w:left w:val="single" w:sz="4" w:space="0" w:color="auto"/>
              <w:bottom w:val="nil"/>
              <w:right w:val="single" w:sz="4" w:space="0" w:color="auto"/>
            </w:tcBorders>
            <w:shd w:val="clear" w:color="auto" w:fill="auto"/>
            <w:noWrap/>
            <w:vAlign w:val="center"/>
          </w:tcPr>
          <w:p w14:paraId="575C3788"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4199" w:type="dxa"/>
            <w:tcBorders>
              <w:top w:val="single" w:sz="4" w:space="0" w:color="auto"/>
              <w:left w:val="nil"/>
              <w:bottom w:val="single" w:sz="4" w:space="0" w:color="auto"/>
              <w:right w:val="single" w:sz="4" w:space="0" w:color="auto"/>
            </w:tcBorders>
            <w:vAlign w:val="center"/>
          </w:tcPr>
          <w:p w14:paraId="07CB429D" w14:textId="77777777" w:rsidR="00537C9D" w:rsidRDefault="00537C9D"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537C9D" w:rsidRDefault="00537C9D"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42D1E74C"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4C2D03E1" w14:textId="77777777" w:rsidTr="00887E5C">
        <w:trPr>
          <w:cantSplit/>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E90E4"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99" w:type="dxa"/>
            <w:tcBorders>
              <w:top w:val="single" w:sz="4" w:space="0" w:color="auto"/>
              <w:left w:val="nil"/>
              <w:bottom w:val="single" w:sz="4" w:space="0" w:color="auto"/>
              <w:right w:val="single" w:sz="4" w:space="0" w:color="auto"/>
            </w:tcBorders>
            <w:vAlign w:val="center"/>
          </w:tcPr>
          <w:p w14:paraId="41D95DE2" w14:textId="77777777" w:rsidR="00537C9D" w:rsidRDefault="00537C9D" w:rsidP="00A164A9">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4AF385E3"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1FB56177"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75FAB5C3"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99" w:type="dxa"/>
            <w:tcBorders>
              <w:top w:val="single" w:sz="4" w:space="0" w:color="auto"/>
              <w:left w:val="nil"/>
              <w:bottom w:val="single" w:sz="4" w:space="0" w:color="auto"/>
              <w:right w:val="single" w:sz="4" w:space="0" w:color="auto"/>
            </w:tcBorders>
            <w:vAlign w:val="center"/>
          </w:tcPr>
          <w:p w14:paraId="2E1BF0AD" w14:textId="77777777" w:rsidR="00537C9D" w:rsidRDefault="00537C9D" w:rsidP="00A164A9">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537C9D" w:rsidRDefault="00537C9D" w:rsidP="00A164A9">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1E3F09EC"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537C9D" w14:paraId="3CC6C6B2"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0C68C4C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99" w:type="dxa"/>
            <w:tcBorders>
              <w:top w:val="single" w:sz="4" w:space="0" w:color="auto"/>
              <w:left w:val="nil"/>
              <w:bottom w:val="single" w:sz="4" w:space="0" w:color="auto"/>
              <w:right w:val="single" w:sz="4" w:space="0" w:color="auto"/>
            </w:tcBorders>
            <w:vAlign w:val="center"/>
          </w:tcPr>
          <w:p w14:paraId="2A5303FB" w14:textId="77777777" w:rsidR="00537C9D" w:rsidRDefault="00537C9D" w:rsidP="00A164A9">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537C9D" w:rsidRDefault="00537C9D" w:rsidP="00A164A9">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3749BDB4" w14:textId="77777777" w:rsidR="00537C9D" w:rsidRDefault="00537C9D" w:rsidP="00A164A9">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537C9D" w:rsidRDefault="00537C9D" w:rsidP="00A164A9">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4067B5B4"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30C16512"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99" w:type="dxa"/>
            <w:tcBorders>
              <w:top w:val="single" w:sz="4" w:space="0" w:color="auto"/>
              <w:left w:val="nil"/>
              <w:bottom w:val="single" w:sz="4" w:space="0" w:color="auto"/>
              <w:right w:val="single" w:sz="4" w:space="0" w:color="auto"/>
            </w:tcBorders>
            <w:vAlign w:val="center"/>
          </w:tcPr>
          <w:p w14:paraId="064F252E" w14:textId="77777777" w:rsidR="00537C9D" w:rsidRDefault="00537C9D" w:rsidP="00A164A9">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537C9D" w:rsidRDefault="00537C9D" w:rsidP="00A164A9">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4394" w:type="dxa"/>
            <w:tcBorders>
              <w:top w:val="nil"/>
              <w:left w:val="single" w:sz="4" w:space="0" w:color="auto"/>
              <w:bottom w:val="single" w:sz="4" w:space="0" w:color="auto"/>
              <w:right w:val="single" w:sz="4" w:space="0" w:color="auto"/>
            </w:tcBorders>
            <w:shd w:val="clear" w:color="auto" w:fill="auto"/>
            <w:vAlign w:val="center"/>
          </w:tcPr>
          <w:p w14:paraId="57E3C059"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7D353DA2"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65B29906" w14:textId="77777777" w:rsidR="00537C9D" w:rsidRDefault="00537C9D" w:rsidP="00A164A9">
            <w:pPr>
              <w:spacing w:after="0"/>
              <w:rPr>
                <w:b/>
                <w:bCs/>
                <w:sz w:val="18"/>
                <w:szCs w:val="18"/>
                <w:lang w:eastAsia="zh-CN"/>
              </w:rPr>
            </w:pPr>
            <w:r>
              <w:rPr>
                <w:b/>
                <w:bCs/>
                <w:sz w:val="18"/>
                <w:szCs w:val="18"/>
                <w:lang w:eastAsia="zh-CN"/>
              </w:rPr>
              <w:t>Gesture</w:t>
            </w:r>
          </w:p>
        </w:tc>
        <w:tc>
          <w:tcPr>
            <w:tcW w:w="4199" w:type="dxa"/>
            <w:tcBorders>
              <w:top w:val="single" w:sz="4" w:space="0" w:color="auto"/>
              <w:left w:val="nil"/>
              <w:bottom w:val="single" w:sz="4" w:space="0" w:color="auto"/>
              <w:right w:val="single" w:sz="4" w:space="0" w:color="auto"/>
            </w:tcBorders>
            <w:vAlign w:val="center"/>
          </w:tcPr>
          <w:p w14:paraId="0FA564D5"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TBD</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5719F733"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77777777" w:rsidR="00537C9D" w:rsidRDefault="00537C9D" w:rsidP="00A164A9">
            <w:pPr>
              <w:spacing w:after="0"/>
              <w:rPr>
                <w:rFonts w:eastAsia="Microsoft YaHei"/>
                <w:sz w:val="18"/>
                <w:szCs w:val="18"/>
                <w:lang w:eastAsia="zh-CN"/>
              </w:rPr>
            </w:pPr>
            <w:r>
              <w:rPr>
                <w:rFonts w:eastAsia="Microsoft YaHei"/>
                <w:sz w:val="18"/>
                <w:szCs w:val="18"/>
                <w:lang w:eastAsia="zh-CN"/>
              </w:rPr>
              <w:t>For example:</w:t>
            </w:r>
            <w:r>
              <w:t xml:space="preserve"> </w:t>
            </w:r>
            <w:hyperlink r:id="rId27" w:anchor="XR_EXT_hand_tracking" w:history="1">
              <w:r>
                <w:rPr>
                  <w:rStyle w:val="Hyperlink"/>
                  <w:rFonts w:eastAsia="Microsoft YaHei"/>
                  <w:sz w:val="18"/>
                  <w:szCs w:val="18"/>
                </w:rPr>
                <w:t>https://www.khronos.org/registry/OpenXR/specs/1.0/html/xrspec.html#XR_EXT_hand_tracking</w:t>
              </w:r>
            </w:hyperlink>
          </w:p>
          <w:p w14:paraId="55D8E77B"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537C9D" w14:paraId="1E5E6CD5"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7E8A7BE4" w14:textId="77777777" w:rsidR="00537C9D" w:rsidRDefault="00537C9D" w:rsidP="00A164A9">
            <w:pPr>
              <w:spacing w:after="0"/>
              <w:rPr>
                <w:b/>
                <w:bCs/>
                <w:sz w:val="18"/>
                <w:szCs w:val="18"/>
                <w:lang w:eastAsia="zh-CN"/>
              </w:rPr>
            </w:pPr>
            <w:r>
              <w:rPr>
                <w:b/>
                <w:bCs/>
                <w:sz w:val="18"/>
                <w:szCs w:val="18"/>
                <w:lang w:eastAsia="zh-CN"/>
              </w:rPr>
              <w:t>Body action</w:t>
            </w:r>
          </w:p>
        </w:tc>
        <w:tc>
          <w:tcPr>
            <w:tcW w:w="4199" w:type="dxa"/>
            <w:tcBorders>
              <w:top w:val="single" w:sz="4" w:space="0" w:color="auto"/>
              <w:left w:val="nil"/>
              <w:bottom w:val="single" w:sz="4" w:space="0" w:color="auto"/>
              <w:right w:val="single" w:sz="4" w:space="0" w:color="auto"/>
            </w:tcBorders>
            <w:vAlign w:val="center"/>
          </w:tcPr>
          <w:p w14:paraId="21BFC667"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TBD</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552B1889"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537C9D" w14:paraId="7D6CC523"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2781EC2A" w14:textId="77777777" w:rsidR="00537C9D" w:rsidRDefault="00537C9D" w:rsidP="00A164A9">
            <w:pPr>
              <w:spacing w:after="0"/>
              <w:rPr>
                <w:b/>
                <w:bCs/>
                <w:sz w:val="18"/>
                <w:szCs w:val="18"/>
                <w:lang w:eastAsia="zh-CN"/>
              </w:rPr>
            </w:pPr>
            <w:r>
              <w:rPr>
                <w:b/>
                <w:bCs/>
                <w:sz w:val="18"/>
                <w:szCs w:val="18"/>
                <w:lang w:eastAsia="zh-CN"/>
              </w:rPr>
              <w:t>Facial expression</w:t>
            </w:r>
          </w:p>
        </w:tc>
        <w:tc>
          <w:tcPr>
            <w:tcW w:w="4199" w:type="dxa"/>
            <w:tcBorders>
              <w:top w:val="single" w:sz="4" w:space="0" w:color="auto"/>
              <w:left w:val="nil"/>
              <w:bottom w:val="single" w:sz="4" w:space="0" w:color="auto"/>
              <w:right w:val="single" w:sz="4" w:space="0" w:color="auto"/>
            </w:tcBorders>
            <w:vAlign w:val="center"/>
          </w:tcPr>
          <w:p w14:paraId="3E4DD75B"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OpenXR</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4B4B9E91"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77777777" w:rsidR="00537C9D" w:rsidRDefault="00537C9D" w:rsidP="00A164A9">
            <w:pPr>
              <w:spacing w:after="0"/>
              <w:rPr>
                <w:rFonts w:eastAsia="Microsoft YaHei"/>
                <w:sz w:val="18"/>
                <w:szCs w:val="18"/>
                <w:lang w:eastAsia="zh-CN"/>
              </w:rPr>
            </w:pPr>
            <w:r>
              <w:rPr>
                <w:rFonts w:eastAsia="Microsoft YaHei"/>
                <w:sz w:val="18"/>
                <w:szCs w:val="18"/>
                <w:lang w:eastAsia="zh-CN"/>
              </w:rPr>
              <w:t>For example:</w:t>
            </w:r>
            <w:r>
              <w:t xml:space="preserve"> </w:t>
            </w:r>
            <w:hyperlink r:id="rId28"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3BEE67A7"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50D3BB63"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99" w:type="dxa"/>
            <w:tcBorders>
              <w:top w:val="single" w:sz="4" w:space="0" w:color="auto"/>
              <w:left w:val="nil"/>
              <w:bottom w:val="single" w:sz="4" w:space="0" w:color="auto"/>
              <w:right w:val="single" w:sz="4" w:space="0" w:color="auto"/>
            </w:tcBorders>
            <w:vAlign w:val="center"/>
          </w:tcPr>
          <w:p w14:paraId="65C89F8D"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TBD</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5C9DD537"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TBD</w:t>
            </w:r>
          </w:p>
          <w:p w14:paraId="2E097586"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52764DD4"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440B4091"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99" w:type="dxa"/>
            <w:tcBorders>
              <w:top w:val="single" w:sz="4" w:space="0" w:color="auto"/>
              <w:left w:val="nil"/>
              <w:bottom w:val="single" w:sz="4" w:space="0" w:color="auto"/>
              <w:right w:val="single" w:sz="4" w:space="0" w:color="auto"/>
            </w:tcBorders>
            <w:vAlign w:val="center"/>
          </w:tcPr>
          <w:p w14:paraId="7EB8DEC7"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TBD</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15476BE9"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537C9D" w14:paraId="41B518FF" w14:textId="77777777" w:rsidTr="00887E5C">
        <w:trPr>
          <w:cantSplit/>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1F94960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lastRenderedPageBreak/>
              <w:t>Projection information</w:t>
            </w:r>
          </w:p>
        </w:tc>
        <w:tc>
          <w:tcPr>
            <w:tcW w:w="4199" w:type="dxa"/>
            <w:tcBorders>
              <w:top w:val="single" w:sz="4" w:space="0" w:color="auto"/>
              <w:left w:val="nil"/>
              <w:bottom w:val="single" w:sz="4" w:space="0" w:color="auto"/>
              <w:right w:val="single" w:sz="4" w:space="0" w:color="auto"/>
            </w:tcBorders>
            <w:vAlign w:val="center"/>
          </w:tcPr>
          <w:p w14:paraId="224D8156" w14:textId="77777777" w:rsidR="00537C9D" w:rsidRDefault="00537C9D" w:rsidP="00A164A9">
            <w:pPr>
              <w:spacing w:after="0"/>
              <w:rPr>
                <w:rFonts w:eastAsia="Microsoft YaHei"/>
                <w:sz w:val="18"/>
                <w:szCs w:val="18"/>
                <w:lang w:eastAsia="zh-CN"/>
              </w:rPr>
            </w:pPr>
            <w:r>
              <w:rPr>
                <w:rFonts w:eastAsia="Microsoft YaHei"/>
                <w:sz w:val="18"/>
                <w:szCs w:val="18"/>
                <w:lang w:eastAsia="zh-CN"/>
              </w:rPr>
              <w:t>Clause Y.3 of 3GPP TS 26.114 and H264 protocol</w:t>
            </w:r>
          </w:p>
          <w:p w14:paraId="12678973" w14:textId="77777777" w:rsidR="00537C9D" w:rsidRDefault="00537C9D" w:rsidP="00A164A9">
            <w:pPr>
              <w:spacing w:after="0"/>
              <w:rPr>
                <w:rFonts w:eastAsia="Microsoft YaHei"/>
                <w:b/>
                <w:sz w:val="18"/>
                <w:szCs w:val="18"/>
                <w:lang w:eastAsia="zh-CN"/>
              </w:rPr>
            </w:pPr>
            <w:r>
              <w:rPr>
                <w:rFonts w:eastAsia="Microsoft YaHei"/>
                <w:sz w:val="18"/>
                <w:szCs w:val="18"/>
                <w:lang w:eastAsia="zh-CN"/>
              </w:rPr>
              <w:t>Parameters associated to the projection from the 3D scene to the user display</w:t>
            </w:r>
          </w:p>
        </w:tc>
        <w:tc>
          <w:tcPr>
            <w:tcW w:w="4394" w:type="dxa"/>
            <w:tcBorders>
              <w:top w:val="nil"/>
              <w:left w:val="single" w:sz="4" w:space="0" w:color="auto"/>
              <w:bottom w:val="single" w:sz="4" w:space="0" w:color="auto"/>
              <w:right w:val="single" w:sz="4" w:space="0" w:color="auto"/>
            </w:tcBorders>
            <w:shd w:val="clear" w:color="auto" w:fill="auto"/>
            <w:noWrap/>
            <w:vAlign w:val="center"/>
          </w:tcPr>
          <w:p w14:paraId="2910C603"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Projection mapping information (indicating the projection format in use, e.g., Equirectangular projection (ERP) or Cubemap projection (CMP)), for the projection sample location remapping process as specified in clauses 7.5.1.3 and 5.2 of ISO/IEC 23090-2 [179]</w:t>
            </w:r>
          </w:p>
          <w:p w14:paraId="038934A4" w14:textId="77777777" w:rsidR="00537C9D" w:rsidRDefault="00537C9D"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5158CE7" w:rsidR="00537C9D" w:rsidRDefault="00F32FE1" w:rsidP="00F32FE1">
      <w:pPr>
        <w:pStyle w:val="Heading3"/>
      </w:pPr>
      <w:bookmarkStart w:id="350" w:name="_Toc118361472"/>
      <w:r>
        <w:t>3.7.3</w:t>
      </w:r>
      <w:r w:rsidR="00DE3D02">
        <w:tab/>
      </w:r>
      <w:r w:rsidR="00537C9D">
        <w:t>Real time characteristics</w:t>
      </w:r>
      <w:bookmarkEnd w:id="350"/>
    </w:p>
    <w:p w14:paraId="310F866D" w14:textId="4C1112AB" w:rsidR="00A22D15" w:rsidRPr="00887E5C" w:rsidRDefault="00A22D15" w:rsidP="00887E5C">
      <w:pPr>
        <w:pStyle w:val="Caption"/>
        <w:keepNext/>
        <w:jc w:val="center"/>
      </w:pPr>
      <w:r>
        <w:t xml:space="preserve">Table </w:t>
      </w:r>
      <w:r>
        <w:fldChar w:fldCharType="begin"/>
      </w:r>
      <w:r>
        <w:instrText xml:space="preserve"> SEQ Table \* ARABIC </w:instrText>
      </w:r>
      <w:r>
        <w:fldChar w:fldCharType="separate"/>
      </w:r>
      <w:r w:rsidR="00322E15">
        <w:rPr>
          <w:noProof/>
        </w:rPr>
        <w:t>3</w:t>
      </w:r>
      <w:r>
        <w:fldChar w:fldCharType="end"/>
      </w:r>
      <w:r>
        <w:t xml:space="preserve"> – </w:t>
      </w:r>
      <w:r w:rsidRPr="00A22D15">
        <w:t>Real Time Characteristics</w:t>
      </w:r>
      <w:r>
        <w:t xml:space="preserve"> of AR/MR Media Types</w:t>
      </w:r>
    </w:p>
    <w:tbl>
      <w:tblPr>
        <w:tblW w:w="6096" w:type="dxa"/>
        <w:jc w:val="center"/>
        <w:tblLayout w:type="fixed"/>
        <w:tblLook w:val="04A0" w:firstRow="1" w:lastRow="0" w:firstColumn="1" w:lastColumn="0" w:noHBand="0" w:noVBand="1"/>
      </w:tblPr>
      <w:tblGrid>
        <w:gridCol w:w="1985"/>
        <w:gridCol w:w="4111"/>
      </w:tblGrid>
      <w:tr w:rsidR="00537C9D" w14:paraId="57B85307" w14:textId="77777777"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21C83"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41543D16" w14:textId="77777777"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5560BC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vAlign w:val="center"/>
          </w:tcPr>
          <w:p w14:paraId="610FDCFD" w14:textId="7777777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77777777"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5D37A42"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vAlign w:val="center"/>
          </w:tcPr>
          <w:p w14:paraId="6D05FEF4" w14:textId="77777777"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77777777"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5F5033A5"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vAlign w:val="center"/>
          </w:tcPr>
          <w:p w14:paraId="22DA34EF" w14:textId="7777777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77777777"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F97BE"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vAlign w:val="center"/>
          </w:tcPr>
          <w:p w14:paraId="5B3D5845" w14:textId="77777777"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C4DB660"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vAlign w:val="center"/>
          </w:tcPr>
          <w:p w14:paraId="4C5A8593" w14:textId="7777777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249F5AE4"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vAlign w:val="center"/>
          </w:tcPr>
          <w:p w14:paraId="106E970D" w14:textId="7777777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220AA46"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vAlign w:val="center"/>
          </w:tcPr>
          <w:p w14:paraId="4A312F72" w14:textId="77777777"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AEEC4B1" w14:textId="77777777"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vAlign w:val="center"/>
          </w:tcPr>
          <w:p w14:paraId="04FC5DF8" w14:textId="77777777"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3826232" w14:textId="77777777"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vAlign w:val="center"/>
          </w:tcPr>
          <w:p w14:paraId="3BFDBDB4" w14:textId="77777777"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3A494FA" w14:textId="77777777"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vAlign w:val="center"/>
          </w:tcPr>
          <w:p w14:paraId="6BF41016" w14:textId="77777777"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C094F4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vAlign w:val="center"/>
          </w:tcPr>
          <w:p w14:paraId="4C346E67" w14:textId="7777777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44B905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vAlign w:val="center"/>
          </w:tcPr>
          <w:p w14:paraId="21EE6AB3" w14:textId="77777777"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16AD5933"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single" w:sz="4" w:space="0" w:color="auto"/>
              <w:right w:val="single" w:sz="4" w:space="0" w:color="auto"/>
            </w:tcBorders>
            <w:shd w:val="clear" w:color="auto" w:fill="auto"/>
            <w:noWrap/>
            <w:vAlign w:val="center"/>
          </w:tcPr>
          <w:p w14:paraId="1343B71F" w14:textId="77777777"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bl>
    <w:p w14:paraId="094EC976" w14:textId="77777777" w:rsidR="00F32FE1" w:rsidRPr="00F32FE1" w:rsidRDefault="00F32FE1" w:rsidP="00887E5C"/>
    <w:p w14:paraId="76B9AFFD" w14:textId="5DA5E6B6" w:rsidR="00537C9D" w:rsidRPr="00887E5C" w:rsidRDefault="00F32FE1" w:rsidP="00887E5C">
      <w:pPr>
        <w:pStyle w:val="Heading3"/>
      </w:pPr>
      <w:bookmarkStart w:id="351" w:name="_Toc118361473"/>
      <w:r>
        <w:t>3.7.4</w:t>
      </w:r>
      <w:r w:rsidR="00DE3D02">
        <w:tab/>
      </w:r>
      <w:r w:rsidR="00537C9D">
        <w:t>Traffic characteristics</w:t>
      </w:r>
      <w:bookmarkEnd w:id="351"/>
    </w:p>
    <w:p w14:paraId="01258B88" w14:textId="21110D67" w:rsidR="00A22D15" w:rsidRDefault="00A22D15" w:rsidP="00887E5C">
      <w:pPr>
        <w:pStyle w:val="Caption"/>
        <w:keepNext/>
        <w:jc w:val="center"/>
      </w:pPr>
      <w:r>
        <w:t xml:space="preserve">Table </w:t>
      </w:r>
      <w:r>
        <w:fldChar w:fldCharType="begin"/>
      </w:r>
      <w:r>
        <w:instrText xml:space="preserve"> SEQ Table \* ARABIC </w:instrText>
      </w:r>
      <w:r>
        <w:fldChar w:fldCharType="separate"/>
      </w:r>
      <w:r w:rsidR="00322E15">
        <w:rPr>
          <w:noProof/>
        </w:rPr>
        <w:t>4</w:t>
      </w:r>
      <w: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77777777"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77777777"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77777777"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77777777"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77777777"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77777777"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77777777"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77777777"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77777777"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7777777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F367204" w14:textId="77777777"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single" w:sz="4" w:space="0" w:color="auto"/>
              <w:right w:val="single" w:sz="4" w:space="0" w:color="auto"/>
            </w:tcBorders>
            <w:shd w:val="clear" w:color="auto" w:fill="auto"/>
            <w:noWrap/>
          </w:tcPr>
          <w:p w14:paraId="26C0DD85" w14:textId="77777777"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bl>
    <w:p w14:paraId="34D953E6" w14:textId="04FDE44A" w:rsidR="002D43C7" w:rsidRPr="00887E5C" w:rsidRDefault="002D43C7" w:rsidP="00887E5C">
      <w:pPr>
        <w:pStyle w:val="Heading2"/>
      </w:pPr>
      <w:bookmarkStart w:id="352" w:name="_Toc118361474"/>
      <w:r w:rsidRPr="00887E5C">
        <w:t>3.</w:t>
      </w:r>
      <w:r>
        <w:t>8</w:t>
      </w:r>
      <w:r>
        <w:tab/>
      </w:r>
      <w:r w:rsidRPr="00887E5C">
        <w:t>Visual rendering in OpenXR</w:t>
      </w:r>
      <w:bookmarkEnd w:id="352"/>
    </w:p>
    <w:p w14:paraId="10746A76" w14:textId="5B258C19"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6F27D5">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AD4193">
        <w:fldChar w:fldCharType="separate"/>
      </w:r>
      <w:r w:rsidR="00C1102E">
        <w:fldChar w:fldCharType="end"/>
      </w:r>
      <w:r w:rsidR="00C1102E">
        <w:fldChar w:fldCharType="begin"/>
      </w:r>
      <w:r w:rsidR="00C1102E">
        <w:instrText xml:space="preserve"> REF _Ref112334199 \h </w:instrText>
      </w:r>
      <w:r w:rsidR="00C1102E">
        <w:fldChar w:fldCharType="separate"/>
      </w:r>
      <w:r w:rsidR="002B1D4A">
        <w:t xml:space="preserve">Figure </w:t>
      </w:r>
      <w:r w:rsidR="002B1D4A">
        <w:rPr>
          <w:noProof/>
        </w:rPr>
        <w:t>9</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9"/>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1EC167F5" w:rsidR="002D43C7" w:rsidRDefault="002D43C7" w:rsidP="002D43C7">
      <w:pPr>
        <w:pStyle w:val="Caption"/>
        <w:jc w:val="center"/>
      </w:pPr>
      <w:bookmarkStart w:id="353" w:name="_Ref112334199"/>
      <w:r>
        <w:t xml:space="preserve">Figure </w:t>
      </w:r>
      <w:r>
        <w:fldChar w:fldCharType="begin"/>
      </w:r>
      <w:r>
        <w:instrText xml:space="preserve"> SEQ Figure \* ARABIC </w:instrText>
      </w:r>
      <w:r>
        <w:fldChar w:fldCharType="separate"/>
      </w:r>
      <w:r w:rsidR="002B1D4A">
        <w:rPr>
          <w:noProof/>
        </w:rPr>
        <w:t>9</w:t>
      </w:r>
      <w:r>
        <w:fldChar w:fldCharType="end"/>
      </w:r>
      <w:bookmarkEnd w:id="353"/>
      <w:r>
        <w:t xml:space="preserve"> </w:t>
      </w:r>
      <w:del w:id="354" w:author="Emmanuel Thomas" w:date="2022-11-03T09:50:00Z">
        <w:r w:rsidDel="00026902">
          <w:delText>-</w:delText>
        </w:r>
      </w:del>
      <w:ins w:id="355" w:author="Emmanuel Thomas" w:date="2022-11-03T09:50:00Z">
        <w:r w:rsidR="00026902">
          <w:t>–</w:t>
        </w:r>
      </w:ins>
      <w:r>
        <w:t xml:space="preserve"> OpenXR application lifecycle </w:t>
      </w:r>
      <w:r w:rsidR="00C1102E">
        <w:fldChar w:fldCharType="begin"/>
      </w:r>
      <w:r w:rsidR="00C1102E">
        <w:instrText xml:space="preserve"> REF _Ref111135597 \r \h </w:instrText>
      </w:r>
      <w:r w:rsidR="00C1102E">
        <w:fldChar w:fldCharType="separate"/>
      </w:r>
      <w:r w:rsidR="00C1102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lastRenderedPageBreak/>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298428BD" w14:textId="77777777" w:rsidR="002D43C7" w:rsidRPr="00887E5C" w:rsidRDefault="002D43C7" w:rsidP="002D43C7">
      <w:pPr>
        <w:pStyle w:val="ListParagraph"/>
        <w:numPr>
          <w:ilvl w:val="0"/>
          <w:numId w:val="58"/>
        </w:numPr>
        <w:spacing w:after="0"/>
        <w:contextualSpacing w:val="0"/>
      </w:pPr>
      <w:r w:rsidRPr="00887E5C">
        <w:t>One or more layers which composes the submitted frame</w:t>
      </w:r>
    </w:p>
    <w:p w14:paraId="6EC93BBC" w14:textId="77777777" w:rsidR="004837FA" w:rsidRDefault="004837FA" w:rsidP="002D43C7"/>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12A2BC64" w:rsidR="002D43C7" w:rsidRPr="00C1102E" w:rsidRDefault="00C1102E" w:rsidP="002D43C7">
      <w:r>
        <w:fldChar w:fldCharType="begin"/>
      </w:r>
      <w:r>
        <w:instrText xml:space="preserve"> REF _Ref112334221 \h </w:instrText>
      </w:r>
      <w:r>
        <w:fldChar w:fldCharType="separate"/>
      </w:r>
      <w:r w:rsidR="002B1D4A">
        <w:t xml:space="preserve">Figure </w:t>
      </w:r>
      <w:r w:rsidR="002B1D4A">
        <w:rPr>
          <w:noProof/>
        </w:rPr>
        <w:t>10</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9D61FCE" w:rsidR="002D43C7" w:rsidRPr="00200FA7" w:rsidRDefault="002D43C7" w:rsidP="002D43C7">
      <w:pPr>
        <w:pStyle w:val="Caption"/>
        <w:jc w:val="center"/>
        <w:rPr>
          <w:rFonts w:ascii="Times New Roman" w:hAnsi="Times New Roman"/>
        </w:rPr>
      </w:pPr>
      <w:bookmarkStart w:id="356" w:name="_Ref112334221"/>
      <w:r>
        <w:t xml:space="preserve">Figure </w:t>
      </w:r>
      <w:r>
        <w:fldChar w:fldCharType="begin"/>
      </w:r>
      <w:r>
        <w:instrText xml:space="preserve"> SEQ Figure \* ARABIC </w:instrText>
      </w:r>
      <w:r>
        <w:fldChar w:fldCharType="separate"/>
      </w:r>
      <w:r w:rsidR="002B1D4A">
        <w:rPr>
          <w:noProof/>
        </w:rPr>
        <w:t>10</w:t>
      </w:r>
      <w:r>
        <w:fldChar w:fldCharType="end"/>
      </w:r>
      <w:bookmarkEnd w:id="356"/>
      <w:r>
        <w:t xml:space="preserve"> </w:t>
      </w:r>
      <w:del w:id="357" w:author="Emmanuel Thomas" w:date="2022-11-03T09:50:00Z">
        <w:r w:rsidDel="00026902">
          <w:delText>-</w:delText>
        </w:r>
      </w:del>
      <w:ins w:id="358" w:author="Emmanuel Thomas" w:date="2022-11-03T09:50:00Z">
        <w:r w:rsidR="00026902">
          <w:t>–</w:t>
        </w:r>
      </w:ins>
      <w:r>
        <w:t xml:space="preserve"> Example illustrating composition of a stereoscopic image submitted to the Compositor</w:t>
      </w:r>
    </w:p>
    <w:p w14:paraId="0DD43D9E" w14:textId="22CA2075" w:rsidR="002B4F87" w:rsidRPr="00887E5C" w:rsidRDefault="002D43C7" w:rsidP="00887E5C">
      <w:r w:rsidRPr="00200FA7">
        <w:t xml:space="preserve">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 </w:t>
      </w:r>
    </w:p>
    <w:p w14:paraId="79661DA1" w14:textId="265327F7" w:rsidR="00353E32" w:rsidRPr="000F309B" w:rsidRDefault="00B46FC2" w:rsidP="004243E4">
      <w:pPr>
        <w:pStyle w:val="Heading1"/>
        <w:rPr>
          <w:lang w:val="en-GB"/>
        </w:rPr>
      </w:pPr>
      <w:bookmarkStart w:id="359" w:name="_Toc103876421"/>
      <w:bookmarkStart w:id="360" w:name="_Toc118361475"/>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359"/>
      <w:bookmarkEnd w:id="360"/>
    </w:p>
    <w:p w14:paraId="1E180A16" w14:textId="3A1B157B" w:rsidR="00CA0E11" w:rsidRPr="000F309B" w:rsidRDefault="00B46FC2" w:rsidP="00CA0E11">
      <w:pPr>
        <w:pStyle w:val="Heading2"/>
        <w:rPr>
          <w:lang w:val="en-GB"/>
        </w:rPr>
      </w:pPr>
      <w:bookmarkStart w:id="361" w:name="_Toc103876422"/>
      <w:bookmarkStart w:id="362" w:name="_Toc118361476"/>
      <w:r>
        <w:rPr>
          <w:lang w:val="en-GB"/>
        </w:rPr>
        <w:t>4</w:t>
      </w:r>
      <w:r w:rsidR="00CA0E11" w:rsidRPr="000F309B">
        <w:rPr>
          <w:lang w:val="en-GB"/>
        </w:rPr>
        <w:t>.1</w:t>
      </w:r>
      <w:r w:rsidR="00CA0E11" w:rsidRPr="000F309B">
        <w:rPr>
          <w:lang w:val="en-GB"/>
        </w:rPr>
        <w:tab/>
        <w:t>General</w:t>
      </w:r>
      <w:bookmarkEnd w:id="361"/>
      <w:bookmarkEnd w:id="362"/>
    </w:p>
    <w:p w14:paraId="2B9AAD2E" w14:textId="21715957" w:rsidR="00CA0E11" w:rsidRPr="000F309B" w:rsidRDefault="00CA0E11" w:rsidP="00CA0E11">
      <w:pPr>
        <w:rPr>
          <w:lang w:val="en-GB"/>
        </w:rPr>
      </w:pPr>
      <w:r w:rsidRPr="000F309B">
        <w:rPr>
          <w:lang w:val="en-GB"/>
        </w:rPr>
        <w:t>This clause collects the</w:t>
      </w:r>
      <w:r w:rsidR="00F04A8E" w:rsidRPr="000F309B">
        <w:rPr>
          <w:lang w:val="en-GB"/>
        </w:rPr>
        <w:t xml:space="preserve"> work</w:t>
      </w:r>
      <w:r w:rsidR="00725DF9">
        <w:rPr>
          <w:lang w:val="en-GB"/>
        </w:rPr>
        <w:t xml:space="preserve"> </w:t>
      </w:r>
      <w:r w:rsidR="00725DF9" w:rsidRPr="000F309B">
        <w:rPr>
          <w:lang w:val="en-GB"/>
        </w:rPr>
        <w:t>carried out in the MeCAR Work Item</w:t>
      </w:r>
      <w:r w:rsidR="00F04A8E" w:rsidRPr="000F309B">
        <w:rPr>
          <w:lang w:val="en-GB"/>
        </w:rPr>
        <w:t xml:space="preserve"> related to the </w:t>
      </w:r>
      <w:r w:rsidRPr="000F309B">
        <w:rPr>
          <w:lang w:val="en-GB"/>
        </w:rPr>
        <w:t>various device categories.</w:t>
      </w:r>
    </w:p>
    <w:p w14:paraId="18F450AC" w14:textId="578AE19D" w:rsidR="00CA0E11" w:rsidRPr="000F309B" w:rsidRDefault="00B46FC2" w:rsidP="00CA0E11">
      <w:pPr>
        <w:pStyle w:val="Heading2"/>
        <w:rPr>
          <w:lang w:val="en-GB"/>
        </w:rPr>
      </w:pPr>
      <w:bookmarkStart w:id="363" w:name="_Toc103876423"/>
      <w:bookmarkStart w:id="364" w:name="_Toc118361477"/>
      <w:r>
        <w:rPr>
          <w:lang w:val="en-GB"/>
        </w:rPr>
        <w:t>4</w:t>
      </w:r>
      <w:r w:rsidR="00CA0E11" w:rsidRPr="000F309B">
        <w:rPr>
          <w:lang w:val="en-GB"/>
        </w:rPr>
        <w:t>.2</w:t>
      </w:r>
      <w:r w:rsidR="00CA0E11" w:rsidRPr="000F309B">
        <w:rPr>
          <w:lang w:val="en-GB"/>
        </w:rPr>
        <w:tab/>
      </w:r>
      <w:bookmarkEnd w:id="363"/>
      <w:r w:rsidR="0026424A">
        <w:rPr>
          <w:lang w:val="en-GB"/>
        </w:rPr>
        <w:t>Augmented Reality User Equipment (AR UE)</w:t>
      </w:r>
      <w:bookmarkEnd w:id="364"/>
    </w:p>
    <w:p w14:paraId="7D1C1AEF" w14:textId="4C017F26" w:rsidR="00210108" w:rsidRPr="000F309B" w:rsidRDefault="00B46FC2" w:rsidP="00210108">
      <w:pPr>
        <w:pStyle w:val="Heading3"/>
        <w:rPr>
          <w:lang w:val="en-GB"/>
        </w:rPr>
      </w:pPr>
      <w:bookmarkStart w:id="365" w:name="_Toc103876424"/>
      <w:bookmarkStart w:id="366" w:name="_Toc118361478"/>
      <w:r>
        <w:rPr>
          <w:lang w:val="en-GB"/>
        </w:rPr>
        <w:t>4</w:t>
      </w:r>
      <w:r w:rsidR="00210108" w:rsidRPr="000F309B">
        <w:rPr>
          <w:lang w:val="en-GB"/>
        </w:rPr>
        <w:t>.2.1</w:t>
      </w:r>
      <w:r w:rsidR="00210108" w:rsidRPr="000F309B">
        <w:rPr>
          <w:lang w:val="en-GB"/>
        </w:rPr>
        <w:tab/>
        <w:t>Device architecture</w:t>
      </w:r>
      <w:bookmarkEnd w:id="365"/>
      <w:bookmarkEnd w:id="366"/>
    </w:p>
    <w:p w14:paraId="0B23D220" w14:textId="77777777" w:rsidR="0025782C" w:rsidRPr="00887E5C" w:rsidRDefault="007C7179" w:rsidP="0025782C">
      <w:pPr>
        <w:rPr>
          <w:lang w:val="en-GB"/>
        </w:rPr>
      </w:pPr>
      <w:r w:rsidRPr="00370488">
        <w:rPr>
          <w:highlight w:val="yellow"/>
          <w:lang w:val="en-GB"/>
        </w:rPr>
        <w:t xml:space="preserve">[Editor’s note] </w:t>
      </w:r>
      <w:r w:rsidR="00ED47F7" w:rsidRPr="00370488">
        <w:rPr>
          <w:highlight w:val="yellow"/>
          <w:lang w:val="en-GB"/>
        </w:rPr>
        <w:t>At SA4#119, t</w:t>
      </w:r>
      <w:r w:rsidRPr="00370488">
        <w:rPr>
          <w:highlight w:val="yellow"/>
          <w:lang w:val="en-GB"/>
        </w:rPr>
        <w:t xml:space="preserve">his section </w:t>
      </w:r>
      <w:r w:rsidR="00ED47F7" w:rsidRPr="00370488">
        <w:rPr>
          <w:highlight w:val="yellow"/>
          <w:lang w:val="en-GB"/>
        </w:rPr>
        <w:t>was</w:t>
      </w:r>
      <w:r w:rsidR="00836EC5" w:rsidRPr="00370488">
        <w:rPr>
          <w:highlight w:val="yellow"/>
          <w:lang w:val="en-GB"/>
        </w:rPr>
        <w:t xml:space="preserve"> added while </w:t>
      </w:r>
      <w:r w:rsidR="00E32473" w:rsidRPr="00370488">
        <w:rPr>
          <w:highlight w:val="yellow"/>
          <w:lang w:val="en-GB"/>
        </w:rPr>
        <w:t xml:space="preserve">further </w:t>
      </w:r>
      <w:r w:rsidR="00836EC5" w:rsidRPr="00370488">
        <w:rPr>
          <w:highlight w:val="yellow"/>
          <w:lang w:val="en-GB"/>
        </w:rPr>
        <w:t xml:space="preserve">improvements were </w:t>
      </w:r>
      <w:r w:rsidR="00E32473" w:rsidRPr="00370488">
        <w:rPr>
          <w:highlight w:val="yellow"/>
          <w:lang w:val="en-GB"/>
        </w:rPr>
        <w:t>improved</w:t>
      </w:r>
      <w:r w:rsidR="00E32473" w:rsidRPr="00370488">
        <w:rPr>
          <w:lang w:val="en-GB"/>
        </w:rPr>
        <w:t>.</w:t>
      </w:r>
      <w:r w:rsidR="0025782C" w:rsidRPr="00370488">
        <w:rPr>
          <w:lang w:val="en-GB"/>
        </w:rPr>
        <w:t xml:space="preserve"> </w:t>
      </w:r>
      <w:r w:rsidR="0025782C" w:rsidRPr="00887E5C">
        <w:rPr>
          <w:highlight w:val="yellow"/>
          <w:lang w:val="en-GB"/>
        </w:rPr>
        <w:t>In particular, the audio rendering may need further clarification in terms of interfaces and roles between the AR/MR Application, the AR Scene Manager and the AR Runtime.</w:t>
      </w:r>
    </w:p>
    <w:p w14:paraId="7840D516" w14:textId="77777777" w:rsidR="0025782C" w:rsidRPr="00887E5C" w:rsidRDefault="0025782C" w:rsidP="0025782C">
      <w:pPr>
        <w:rPr>
          <w:highlight w:val="yellow"/>
          <w:lang w:val="en-GB"/>
        </w:rPr>
      </w:pPr>
      <w:r w:rsidRPr="00887E5C">
        <w:rPr>
          <w:highlight w:val="yellow"/>
          <w:lang w:val="en-GB"/>
        </w:rPr>
        <w:lastRenderedPageBreak/>
        <w:t>[Editor’s note] At SA4#120, it was identified to be high priority for the upcoming telcos to stabilise the AR UE architecture so that the work can progress in lower level of details such as:</w:t>
      </w:r>
    </w:p>
    <w:p w14:paraId="6A3BA76C" w14:textId="77777777" w:rsidR="0025782C" w:rsidRPr="00887E5C" w:rsidRDefault="0025782C" w:rsidP="0025782C">
      <w:pPr>
        <w:pStyle w:val="ListParagraph"/>
        <w:numPr>
          <w:ilvl w:val="0"/>
          <w:numId w:val="58"/>
        </w:numPr>
        <w:contextualSpacing w:val="0"/>
        <w:rPr>
          <w:highlight w:val="yellow"/>
          <w:lang w:val="en-GB"/>
        </w:rPr>
      </w:pPr>
      <w:r w:rsidRPr="00887E5C">
        <w:rPr>
          <w:highlight w:val="yellow"/>
          <w:lang w:val="en-GB"/>
        </w:rPr>
        <w:t>Identifying the subsets of API that can be part of the AR Runtime API</w:t>
      </w:r>
    </w:p>
    <w:p w14:paraId="0D92D2F2" w14:textId="77777777" w:rsidR="0025782C" w:rsidRPr="00887E5C" w:rsidRDefault="0025782C" w:rsidP="0025782C">
      <w:pPr>
        <w:pStyle w:val="ListParagraph"/>
        <w:numPr>
          <w:ilvl w:val="0"/>
          <w:numId w:val="58"/>
        </w:numPr>
        <w:contextualSpacing w:val="0"/>
        <w:rPr>
          <w:highlight w:val="yellow"/>
          <w:lang w:val="en-GB"/>
        </w:rPr>
      </w:pPr>
      <w:r w:rsidRPr="00887E5C">
        <w:rPr>
          <w:highlight w:val="yellow"/>
          <w:lang w:val="en-GB"/>
        </w:rPr>
        <w:t>Identifying the mandatory aspects present in OpenXR related to media, e.g. projection format for the images in the, etc…</w:t>
      </w:r>
    </w:p>
    <w:p w14:paraId="3B8EACD9" w14:textId="3092709F" w:rsidR="00825C3C" w:rsidRPr="000F309B" w:rsidRDefault="00825C3C" w:rsidP="00825C3C">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673684" w:rsidRPr="000F309B">
        <w:rPr>
          <w:lang w:val="en-GB"/>
        </w:rPr>
        <w:t xml:space="preserve">Figure </w:t>
      </w:r>
      <w:r w:rsidR="00673684">
        <w:rPr>
          <w:lang w:val="en-GB"/>
        </w:rPr>
        <w:t>11</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6B89E216" w14:textId="7CF756B4" w:rsidR="00825C3C" w:rsidRPr="000F309B" w:rsidRDefault="002466A5" w:rsidP="00825C3C">
      <w:pPr>
        <w:keepNext/>
        <w:rPr>
          <w:lang w:val="en-GB"/>
        </w:rPr>
      </w:pPr>
      <w:r>
        <w:rPr>
          <w:noProof/>
        </w:rPr>
        <w:drawing>
          <wp:inline distT="0" distB="0" distL="0" distR="0" wp14:anchorId="66EDBDA5" wp14:editId="499150DC">
            <wp:extent cx="5936615" cy="2542540"/>
            <wp:effectExtent l="0" t="0" r="6985"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6615" cy="2542540"/>
                    </a:xfrm>
                    <a:prstGeom prst="rect">
                      <a:avLst/>
                    </a:prstGeom>
                    <a:noFill/>
                    <a:ln>
                      <a:noFill/>
                    </a:ln>
                  </pic:spPr>
                </pic:pic>
              </a:graphicData>
            </a:graphic>
          </wp:inline>
        </w:drawing>
      </w:r>
    </w:p>
    <w:p w14:paraId="23B35D5B" w14:textId="74A5012D" w:rsidR="00825C3C" w:rsidRPr="000F309B" w:rsidRDefault="00825C3C" w:rsidP="00825C3C">
      <w:pPr>
        <w:pStyle w:val="Caption"/>
        <w:jc w:val="center"/>
        <w:rPr>
          <w:lang w:val="en-GB"/>
        </w:rPr>
      </w:pPr>
      <w:bookmarkStart w:id="367" w:name="_Ref10383965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73684">
        <w:rPr>
          <w:noProof/>
          <w:lang w:val="en-GB"/>
        </w:rPr>
        <w:t>11</w:t>
      </w:r>
      <w:r w:rsidRPr="000F309B">
        <w:rPr>
          <w:lang w:val="en-GB"/>
        </w:rPr>
        <w:fldChar w:fldCharType="end"/>
      </w:r>
      <w:bookmarkEnd w:id="367"/>
      <w:r w:rsidRPr="000F309B">
        <w:rPr>
          <w:lang w:val="en-GB"/>
        </w:rPr>
        <w:t xml:space="preserve"> </w:t>
      </w:r>
      <w:del w:id="368" w:author="Emmanuel Thomas" w:date="2022-11-03T09:50:00Z">
        <w:r w:rsidRPr="000F309B" w:rsidDel="00026902">
          <w:rPr>
            <w:lang w:val="en-GB"/>
          </w:rPr>
          <w:delText>-</w:delText>
        </w:r>
      </w:del>
      <w:ins w:id="369" w:author="Emmanuel Thomas" w:date="2022-11-03T09:50:00Z">
        <w:r w:rsidR="00026902">
          <w:rPr>
            <w:lang w:val="en-GB"/>
          </w:rPr>
          <w:t>–</w:t>
        </w:r>
      </w:ins>
      <w:r w:rsidRPr="000F309B">
        <w:rPr>
          <w:lang w:val="en-GB"/>
        </w:rPr>
        <w:t xml:space="preserve"> Device architecture of </w:t>
      </w:r>
      <w:r w:rsidR="0025782C">
        <w:rPr>
          <w:lang w:val="en-GB"/>
        </w:rPr>
        <w:t>AR UE</w:t>
      </w:r>
    </w:p>
    <w:p w14:paraId="33112D2C" w14:textId="37A6899E"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three 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AR Runtime</w:t>
      </w:r>
    </w:p>
    <w:p w14:paraId="7851E62D"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AR Scene Manager</w:t>
      </w:r>
    </w:p>
    <w:p w14:paraId="27B19D4F" w14:textId="77777777" w:rsidR="00E32473" w:rsidRPr="000F309B" w:rsidRDefault="00E32473" w:rsidP="00825C3C">
      <w:pPr>
        <w:rPr>
          <w:lang w:val="en-GB"/>
        </w:rPr>
      </w:pPr>
    </w:p>
    <w:p w14:paraId="683053E2" w14:textId="1EB59027" w:rsidR="00825C3C" w:rsidRPr="000F309B" w:rsidRDefault="00825C3C" w:rsidP="00825C3C">
      <w:pPr>
        <w:rPr>
          <w:lang w:val="en-GB"/>
        </w:rPr>
      </w:pPr>
      <w:r w:rsidRPr="000F309B">
        <w:rPr>
          <w:lang w:val="en-GB"/>
        </w:rPr>
        <w:t>The AR/MR Application can communicate with those three components via dedicated APIs called the MAF-API, the AR Scene Manager API and the AR Runtime API. Among other functionalities, those APIs enables the AR/MR Application to discover and query the media capabilities in terms of support as well as available resources at runtime.</w:t>
      </w:r>
      <w:r w:rsidR="00A822F8">
        <w:rPr>
          <w:lang w:val="en-GB"/>
        </w:rPr>
        <w:t xml:space="preserve"> </w:t>
      </w:r>
      <w:r w:rsidR="00A822F8" w:rsidRPr="27D0993F">
        <w:t xml:space="preserve">Regarding rendering, the AR/MR application obtains the head pose information from the AR Runtime which is then provided to the AR Scene Manager. Based on this information, the AR Scene Manager determines the objects visible to the user at a given point in time or more generally the objects that may be needed to be rendered in the next rendering cycles. The AR </w:t>
      </w:r>
      <w:r w:rsidR="00026902" w:rsidRPr="27D0993F">
        <w:t>s</w:t>
      </w:r>
      <w:r w:rsidR="00A822F8" w:rsidRPr="27D0993F">
        <w:t xml:space="preserve">cene </w:t>
      </w:r>
      <w:r w:rsidR="00026902" w:rsidRPr="27D0993F">
        <w:t>m</w:t>
      </w:r>
      <w:r w:rsidR="00A822F8" w:rsidRPr="27D0993F">
        <w:t>anager then submits the rendered views to the AR Runtime as frames written to the images of the Swapchains, of which formats where configured beforehand by the AR/MR Application using the information provided by the AR Runtime API. From those images in the Swapchains, the AR Runtime then generates the left and right eye buffers possibly based on late adjustment techniques using updated head pose information, if available, commonly known as late stage reprojection (LSR).</w:t>
      </w:r>
    </w:p>
    <w:p w14:paraId="5F1D99B9" w14:textId="0AFA4AAB" w:rsidR="00210108" w:rsidRPr="000F309B" w:rsidRDefault="00825C3C" w:rsidP="004243E4">
      <w:pPr>
        <w:rPr>
          <w:lang w:val="en-GB"/>
        </w:rPr>
      </w:pPr>
      <w:r w:rsidRPr="000F309B">
        <w:rPr>
          <w:lang w:val="en-GB"/>
        </w:rPr>
        <w:t xml:space="preserve">Once the AR/MR application is running, the downlink media flows from the 5G System to the MAF in compressed form and then from The MAF to the AR Scene Manger in a decoded form. In parallel, the </w:t>
      </w:r>
      <w:r w:rsidR="0011166C">
        <w:rPr>
          <w:lang w:val="en-GB"/>
        </w:rPr>
        <w:t>AR</w:t>
      </w:r>
      <w:r w:rsidRPr="000F309B">
        <w:rPr>
          <w:lang w:val="en-GB"/>
        </w:rPr>
        <w:t xml:space="preserve"> UE is capable of establishing an uplink data flow from the AR Runtime to the MAF wherein the data may be in an uncompressed </w:t>
      </w:r>
      <w:r w:rsidRPr="000F309B">
        <w:rPr>
          <w:lang w:val="en-GB"/>
        </w:rPr>
        <w:lastRenderedPageBreak/>
        <w:t>form and then from the MAF to the 5G System wherein the MAF may have compressed the data in order to facilitate the expected transmission over the network.</w:t>
      </w:r>
    </w:p>
    <w:p w14:paraId="3E196B5B" w14:textId="0277A6DF" w:rsidR="0059208F" w:rsidRPr="000F309B" w:rsidRDefault="00B46FC2" w:rsidP="0059208F">
      <w:pPr>
        <w:pStyle w:val="Heading1"/>
        <w:rPr>
          <w:lang w:val="en-GB" w:eastAsia="en-GB"/>
        </w:rPr>
      </w:pPr>
      <w:bookmarkStart w:id="370" w:name="_Toc103873018"/>
      <w:bookmarkStart w:id="371" w:name="_Toc103873897"/>
      <w:bookmarkStart w:id="372" w:name="_Toc103876425"/>
      <w:bookmarkStart w:id="373" w:name="_Toc118361479"/>
      <w:r>
        <w:rPr>
          <w:lang w:val="en-GB" w:eastAsia="en-GB"/>
        </w:rPr>
        <w:t>5</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370"/>
      <w:bookmarkEnd w:id="371"/>
      <w:bookmarkEnd w:id="372"/>
      <w:bookmarkEnd w:id="373"/>
    </w:p>
    <w:p w14:paraId="2DA6105A" w14:textId="42189E10" w:rsidR="002E200D" w:rsidRPr="000F309B" w:rsidRDefault="00B46FC2" w:rsidP="002E200D">
      <w:pPr>
        <w:pStyle w:val="Heading2"/>
        <w:rPr>
          <w:lang w:val="en-GB" w:eastAsia="en-GB"/>
        </w:rPr>
      </w:pPr>
      <w:bookmarkStart w:id="374" w:name="_Ref100751173"/>
      <w:bookmarkStart w:id="375" w:name="_Toc103873019"/>
      <w:bookmarkStart w:id="376" w:name="_Toc103873898"/>
      <w:bookmarkStart w:id="377" w:name="_Toc103876426"/>
      <w:bookmarkStart w:id="378" w:name="_Toc118361480"/>
      <w:r>
        <w:rPr>
          <w:lang w:val="en-GB" w:eastAsia="en-GB"/>
        </w:rPr>
        <w:t>5</w:t>
      </w:r>
      <w:r w:rsidR="002E200D" w:rsidRPr="000F309B">
        <w:rPr>
          <w:lang w:val="en-GB" w:eastAsia="en-GB"/>
        </w:rPr>
        <w:t>.1</w:t>
      </w:r>
      <w:r w:rsidR="002E200D" w:rsidRPr="000F309B">
        <w:rPr>
          <w:lang w:val="en-GB" w:eastAsia="en-GB"/>
        </w:rPr>
        <w:tab/>
        <w:t>Categories of media capabilities</w:t>
      </w:r>
      <w:bookmarkEnd w:id="374"/>
      <w:bookmarkEnd w:id="375"/>
      <w:bookmarkEnd w:id="376"/>
      <w:bookmarkEnd w:id="377"/>
      <w:bookmarkEnd w:id="378"/>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26F4BD71" w:rsidR="002E200D" w:rsidRPr="000F309B" w:rsidRDefault="00B46FC2" w:rsidP="002E200D">
      <w:pPr>
        <w:pStyle w:val="Heading2"/>
        <w:rPr>
          <w:lang w:val="en-GB" w:eastAsia="en-GB"/>
        </w:rPr>
      </w:pPr>
      <w:bookmarkStart w:id="379" w:name="_Toc103873020"/>
      <w:bookmarkStart w:id="380" w:name="_Toc103873899"/>
      <w:bookmarkStart w:id="381" w:name="_Toc103876427"/>
      <w:bookmarkStart w:id="382" w:name="_Toc118361481"/>
      <w:r>
        <w:rPr>
          <w:lang w:val="en-GB" w:eastAsia="en-GB"/>
        </w:rPr>
        <w:t>5</w:t>
      </w:r>
      <w:r w:rsidR="002E200D" w:rsidRPr="000F309B">
        <w:rPr>
          <w:lang w:val="en-GB" w:eastAsia="en-GB"/>
        </w:rPr>
        <w:t>.2</w:t>
      </w:r>
      <w:r w:rsidR="002E200D" w:rsidRPr="000F309B">
        <w:rPr>
          <w:lang w:val="en-GB" w:eastAsia="en-GB"/>
        </w:rPr>
        <w:tab/>
        <w:t>Examples of media capabilities</w:t>
      </w:r>
      <w:bookmarkEnd w:id="379"/>
      <w:bookmarkEnd w:id="380"/>
      <w:bookmarkEnd w:id="381"/>
      <w:bookmarkEnd w:id="382"/>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7C156920" w14:textId="77777777" w:rsidR="00B63148" w:rsidRPr="00B63148" w:rsidRDefault="00815AC7" w:rsidP="00B63148">
      <w:pPr>
        <w:pStyle w:val="ListParagraph"/>
        <w:numPr>
          <w:ilvl w:val="2"/>
          <w:numId w:val="41"/>
        </w:numPr>
        <w:spacing w:after="0"/>
        <w:rPr>
          <w:lang w:val="en-GB"/>
        </w:rPr>
      </w:pPr>
      <w:r w:rsidRPr="000F309B">
        <w:rPr>
          <w:lang w:val="en-GB"/>
        </w:rPr>
        <w:t xml:space="preserve">Game Audio Playback up to 8/16/32 simultaneous streams </w:t>
      </w:r>
      <w:r w:rsidRPr="000F309B">
        <w:rPr>
          <w:lang w:val="en-GB"/>
        </w:rPr>
        <w:tab/>
      </w:r>
    </w:p>
    <w:p w14:paraId="756D45CB" w14:textId="51812DFA" w:rsidR="002B4FFB" w:rsidRPr="0059777D" w:rsidRDefault="002B4FFB" w:rsidP="00887E5C">
      <w:pPr>
        <w:pStyle w:val="Heading2"/>
      </w:pPr>
      <w:bookmarkStart w:id="383" w:name="_Toc103873021"/>
      <w:bookmarkStart w:id="384" w:name="_Toc103873900"/>
      <w:bookmarkStart w:id="385" w:name="_Toc103876428"/>
      <w:bookmarkStart w:id="386" w:name="_Toc118361482"/>
      <w:r w:rsidRPr="0059777D">
        <w:t>5.</w:t>
      </w:r>
      <w:r w:rsidR="00D074A8">
        <w:t>3</w:t>
      </w:r>
      <w:r w:rsidR="003F7C65">
        <w:tab/>
      </w:r>
      <w:r w:rsidRPr="0059777D">
        <w:t>Display capability</w:t>
      </w:r>
      <w:bookmarkEnd w:id="386"/>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63FC21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32" w:history="1">
        <w:r w:rsidRPr="00887E5C">
          <w:rPr>
            <w:rStyle w:val="Hyperlink"/>
            <w:lang w:val="en-GB"/>
          </w:rPr>
          <w:t>https://registry.khronos.org/OpenXR/specs/1.0/html/xrspec.html#XR_FB_color_space</w:t>
        </w:r>
      </w:hyperlink>
      <w:r w:rsidRPr="00887E5C">
        <w:rPr>
          <w:lang w:val="en-GB"/>
        </w:rPr>
        <w:t>)</w:t>
      </w:r>
    </w:p>
    <w:p w14:paraId="2144BB00" w14:textId="0BD9D2B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33" w:history="1">
        <w:r w:rsidRPr="00887E5C">
          <w:rPr>
            <w:rStyle w:val="Hyperlink"/>
            <w:lang w:val="en-GB"/>
          </w:rPr>
          <w:t>https://registry.khronos.org/OpenXR/specs/1.0/html/xrspec.html#XR_KHR_composition_layer_color_scale_bias</w:t>
        </w:r>
      </w:hyperlink>
      <w:r w:rsidRPr="00887E5C">
        <w:rPr>
          <w:lang w:val="en-GB"/>
        </w:rPr>
        <w:t>)</w:t>
      </w:r>
    </w:p>
    <w:p w14:paraId="64C6BE1F" w14:textId="0052234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34" w:history="1">
        <w:r w:rsidRPr="00887E5C">
          <w:rPr>
            <w:rStyle w:val="Hyperlink"/>
            <w:lang w:val="en-GB"/>
          </w:rPr>
          <w:t>https://registry.khronos.org/OpenXR/specs/1.0/html/xrspec.html#XR_FB_color_space</w:t>
        </w:r>
      </w:hyperlink>
      <w:r w:rsidRPr="00887E5C">
        <w:rPr>
          <w:lang w:val="en-GB"/>
        </w:rPr>
        <w:t>)</w:t>
      </w:r>
    </w:p>
    <w:p w14:paraId="3778A446" w14:textId="2AB2741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35" w:history="1">
        <w:r w:rsidRPr="00887E5C">
          <w:rPr>
            <w:rStyle w:val="Hyperlink"/>
            <w:lang w:val="en-GB"/>
          </w:rPr>
          <w:t>https://registry.khronos.org/OpenXR/specs/1.0/html/xrspec.html#XrPassthroughColorMapMonoToRgbaFB</w:t>
        </w:r>
      </w:hyperlink>
      <w:r w:rsidRPr="00887E5C">
        <w:rPr>
          <w:lang w:val="en-GB"/>
        </w:rPr>
        <w:t>)</w:t>
      </w:r>
    </w:p>
    <w:p w14:paraId="2A42D252" w14:textId="19D70F74"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36"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7A3B26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37"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Pr="00887E5C"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32254A44" w14:textId="3D3F1E08" w:rsidR="00B63148" w:rsidRPr="000F309B" w:rsidRDefault="00B63148" w:rsidP="00B63148">
      <w:pPr>
        <w:pStyle w:val="Heading2"/>
        <w:rPr>
          <w:lang w:val="en-GB" w:eastAsia="en-GB"/>
        </w:rPr>
      </w:pPr>
      <w:bookmarkStart w:id="387" w:name="_Toc118361483"/>
      <w:r>
        <w:rPr>
          <w:lang w:val="en-GB" w:eastAsia="en-GB"/>
        </w:rPr>
        <w:t>5</w:t>
      </w:r>
      <w:r w:rsidRPr="000F309B">
        <w:rPr>
          <w:lang w:val="en-GB" w:eastAsia="en-GB"/>
        </w:rPr>
        <w:t>.</w:t>
      </w:r>
      <w:r w:rsidR="00D074A8">
        <w:rPr>
          <w:lang w:val="en-GB" w:eastAsia="en-GB"/>
        </w:rPr>
        <w:t>4</w:t>
      </w:r>
      <w:r w:rsidRPr="000F309B">
        <w:rPr>
          <w:lang w:val="en-GB" w:eastAsia="en-GB"/>
        </w:rPr>
        <w:tab/>
        <w:t>Examples of media capabilities</w:t>
      </w:r>
      <w:r>
        <w:rPr>
          <w:lang w:val="en-GB" w:eastAsia="en-GB"/>
        </w:rPr>
        <w:t xml:space="preserve"> based on existing specifications</w:t>
      </w:r>
      <w:bookmarkEnd w:id="387"/>
    </w:p>
    <w:p w14:paraId="1725798F" w14:textId="7B3FC94A" w:rsidR="009E04D6" w:rsidRPr="00F11ADC"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w:t>
      </w:r>
      <w:r w:rsidR="00B14F2C">
        <w:rPr>
          <w:rFonts w:cs="Arial"/>
        </w:rPr>
        <w:t xml:space="preserve">are listed </w:t>
      </w:r>
      <w:r>
        <w:rPr>
          <w:rFonts w:cs="Arial"/>
        </w:rPr>
        <w:t>which may be considered as relevant for consideration in MeCAR. These candidates do not reflect the final recommendations which MeCAR will produce. Additionally the lists may be refined and updated as the work in MeCAR progresses.</w:t>
      </w:r>
    </w:p>
    <w:p w14:paraId="13B529B0" w14:textId="0FB60E1F" w:rsidR="009E04D6" w:rsidRPr="00887E5C" w:rsidRDefault="00DC28AD" w:rsidP="00887E5C">
      <w:pPr>
        <w:pStyle w:val="Heading3"/>
        <w:rPr>
          <w:lang w:val="en-GB"/>
        </w:rPr>
      </w:pPr>
      <w:bookmarkStart w:id="388" w:name="_Toc118361484"/>
      <w:r>
        <w:rPr>
          <w:lang w:val="en-GB"/>
        </w:rPr>
        <w:t>5.</w:t>
      </w:r>
      <w:r w:rsidR="00D074A8">
        <w:rPr>
          <w:lang w:val="en-GB"/>
        </w:rPr>
        <w:t>4</w:t>
      </w:r>
      <w:r>
        <w:rPr>
          <w:lang w:val="en-GB"/>
        </w:rPr>
        <w:t>.1</w:t>
      </w:r>
      <w:r>
        <w:rPr>
          <w:lang w:val="en-GB"/>
        </w:rPr>
        <w:tab/>
      </w:r>
      <w:r w:rsidR="009E04D6" w:rsidRPr="00887E5C">
        <w:rPr>
          <w:lang w:val="en-GB"/>
        </w:rPr>
        <w:t xml:space="preserve">Possible 2D </w:t>
      </w:r>
      <w:r>
        <w:rPr>
          <w:lang w:val="en-GB"/>
        </w:rPr>
        <w:t>v</w:t>
      </w:r>
      <w:r w:rsidR="009E04D6" w:rsidRPr="00887E5C">
        <w:rPr>
          <w:lang w:val="en-GB"/>
        </w:rPr>
        <w:t>ideo profiles candidates</w:t>
      </w:r>
      <w:bookmarkEnd w:id="388"/>
    </w:p>
    <w:p w14:paraId="280CF267" w14:textId="77777777" w:rsidR="009E04D6" w:rsidRPr="00887E5C" w:rsidRDefault="009E04D6" w:rsidP="009E04D6">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13BC1E90" w14:textId="419E92A9" w:rsidR="009E04D6" w:rsidRPr="009E04D6" w:rsidRDefault="004519F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009E04D6" w:rsidRPr="009E04D6">
        <w:t>to video capabilities which have been referenced in clause 4.2 of TS 26.511 (“5G Media Streaming, Profiles, Codecs and Formats”)</w:t>
      </w:r>
      <w:r w:rsidR="00240630">
        <w:t xml:space="preserve"> </w:t>
      </w:r>
      <w:r w:rsidR="00240630">
        <w:fldChar w:fldCharType="begin"/>
      </w:r>
      <w:r w:rsidR="00240630">
        <w:instrText xml:space="preserve"> REF _Ref112327824 \r \h </w:instrText>
      </w:r>
      <w:r w:rsidR="00240630">
        <w:fldChar w:fldCharType="separate"/>
      </w:r>
      <w:r w:rsidR="00240630">
        <w:t>[5]</w:t>
      </w:r>
      <w:r w:rsidR="00240630">
        <w:fldChar w:fldCharType="end"/>
      </w:r>
      <w:r w:rsidR="009E04D6" w:rsidRPr="009E04D6">
        <w:t xml:space="preserve">. </w:t>
      </w:r>
      <w:r>
        <w:t xml:space="preserve">No </w:t>
      </w:r>
      <w:r w:rsidR="009E04D6" w:rsidRPr="009E04D6">
        <w:t xml:space="preserve">video profiles </w:t>
      </w:r>
      <w:r>
        <w:t xml:space="preserve">published </w:t>
      </w:r>
      <w:r w:rsidR="009E04D6" w:rsidRPr="009E04D6">
        <w:t>in TS 26.118 (“Virtual Reality (VR) profiles for streaming applications”)</w:t>
      </w:r>
      <w:r w:rsidR="00FA5851">
        <w:t xml:space="preserve"> </w:t>
      </w:r>
      <w:r w:rsidR="00FA5851">
        <w:fldChar w:fldCharType="begin"/>
      </w:r>
      <w:r w:rsidR="00FA5851">
        <w:instrText xml:space="preserve"> REF _Ref112327894 \r \h </w:instrText>
      </w:r>
      <w:r w:rsidR="00FA5851">
        <w:fldChar w:fldCharType="separate"/>
      </w:r>
      <w:r w:rsidR="00FA5851">
        <w:t>[6]</w:t>
      </w:r>
      <w:r w:rsidR="00FA5851">
        <w:fldChar w:fldCharType="end"/>
      </w:r>
      <w:r>
        <w:t xml:space="preserve"> are here listed</w:t>
      </w:r>
      <w:r w:rsidR="009E04D6" w:rsidRPr="009E04D6">
        <w:t xml:space="preserve">. They </w:t>
      </w:r>
      <w:r>
        <w:t xml:space="preserve">indeed </w:t>
      </w:r>
      <w:r w:rsidR="009E04D6" w:rsidRPr="009E04D6">
        <w:t>refer to a 360° immersive context, which may not be relevant for the optical see-through device type</w:t>
      </w:r>
      <w:r>
        <w:t>s</w:t>
      </w:r>
      <w:r w:rsidR="009E04D6" w:rsidRPr="009E04D6">
        <w:t>.</w:t>
      </w:r>
    </w:p>
    <w:p w14:paraId="32ED2865" w14:textId="77777777" w:rsidR="009E04D6" w:rsidRPr="009E04D6"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04C3DA5A" w14:textId="079FE6F9" w:rsidR="009E04D6" w:rsidRPr="00887E5C" w:rsidRDefault="009E04D6" w:rsidP="00887E5C">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9E04D6">
        <w:t>, requirements for encoding and decoding capabilities may differ.</w:t>
      </w:r>
    </w:p>
    <w:p w14:paraId="689C61F2" w14:textId="30100BD9" w:rsidR="009E04D6" w:rsidRPr="001A64C6" w:rsidRDefault="001A64C6" w:rsidP="00887E5C">
      <w:pPr>
        <w:pStyle w:val="Heading4"/>
      </w:pPr>
      <w:r>
        <w:t>5.</w:t>
      </w:r>
      <w:r w:rsidR="00D074A8">
        <w:t>4</w:t>
      </w:r>
      <w:r>
        <w:t>.1.1</w:t>
      </w:r>
      <w:r>
        <w:tab/>
      </w:r>
      <w:r w:rsidR="009E04D6" w:rsidRPr="001A64C6">
        <w:t>AVC</w:t>
      </w:r>
    </w:p>
    <w:p w14:paraId="5266640B" w14:textId="13361E56" w:rsidR="009E04D6" w:rsidRPr="001F3D76" w:rsidRDefault="001A64C6" w:rsidP="00887E5C">
      <w:pPr>
        <w:pStyle w:val="Heading5"/>
      </w:pPr>
      <w:r>
        <w:t>5.</w:t>
      </w:r>
      <w:r w:rsidR="00D074A8">
        <w:t>4</w:t>
      </w:r>
      <w:r>
        <w:t>.1.</w:t>
      </w:r>
      <w:r w:rsidR="006323DD">
        <w:t>1.1</w:t>
      </w:r>
      <w:r w:rsidR="006323DD">
        <w:tab/>
      </w:r>
      <w:r w:rsidR="009E04D6" w:rsidRPr="00FA0BB2">
        <w:t>Decoding</w:t>
      </w:r>
    </w:p>
    <w:p w14:paraId="3D18DFC0" w14:textId="31B6F5F7" w:rsidR="009E04D6" w:rsidRPr="00887E5C" w:rsidRDefault="009E04D6" w:rsidP="009E04D6">
      <w:pPr>
        <w:jc w:val="both"/>
      </w:pPr>
      <w:r w:rsidRPr="00887E5C">
        <w:t>TS 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887E5C">
        <w:t xml:space="preserve"> has defined the following decoding capabilities for H.264 (AVC4) in its clause 4.2.1.1:</w:t>
      </w:r>
    </w:p>
    <w:p w14:paraId="7E4C95D9" w14:textId="77777777" w:rsidR="009E04D6" w:rsidRPr="00887E5C" w:rsidRDefault="009E04D6" w:rsidP="009E04D6">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5B1DA283" w14:textId="77777777" w:rsidR="009E04D6" w:rsidRPr="00887E5C" w:rsidRDefault="009E04D6" w:rsidP="009E04D6">
      <w:pPr>
        <w:pStyle w:val="B1"/>
      </w:pPr>
      <w:r w:rsidRPr="00887E5C">
        <w:t>-</w:t>
      </w:r>
      <w:r w:rsidRPr="00887E5C">
        <w:tab/>
      </w:r>
      <w:r w:rsidRPr="00887E5C">
        <w:rPr>
          <w:b/>
          <w:bCs/>
        </w:rPr>
        <w:t>AVC-FullHD-Dec</w:t>
      </w:r>
      <w:r w:rsidRPr="00887E5C">
        <w:t>: the capability to decode H.264 (AVC) Progressive High Profile Level 4.0 [2] bitstreams.</w:t>
      </w:r>
    </w:p>
    <w:p w14:paraId="1AF05F06" w14:textId="77777777" w:rsidR="009E04D6" w:rsidRPr="00887E5C" w:rsidRDefault="009E04D6" w:rsidP="009E04D6">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7A1E15"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71E0C83E"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bitstream does not contain more than 10 slices per picture.</w:t>
      </w:r>
    </w:p>
    <w:p w14:paraId="5614FEBC" w14:textId="679C47F2" w:rsidR="009E04D6" w:rsidRPr="00887E5C" w:rsidRDefault="009E04D6" w:rsidP="00887E5C">
      <w:pPr>
        <w:pStyle w:val="NO"/>
      </w:pPr>
      <w:r w:rsidRPr="00887E5C">
        <w:t>NOTE:</w:t>
      </w:r>
      <w:r w:rsidRPr="00887E5C">
        <w:tab/>
        <w:t>High Profile for H.264/AVC excludes Flexible macro-block order, Arbitrary slice ordering, Redundant slices, Data partition.</w:t>
      </w:r>
    </w:p>
    <w:p w14:paraId="7E7D47DD" w14:textId="36AD284D" w:rsidR="009E04D6" w:rsidRDefault="006323DD" w:rsidP="00887E5C">
      <w:pPr>
        <w:pStyle w:val="Heading5"/>
      </w:pPr>
      <w:r>
        <w:t>5.</w:t>
      </w:r>
      <w:r w:rsidR="00D074A8">
        <w:t>4</w:t>
      </w:r>
      <w:r>
        <w:t>.1.1.2</w:t>
      </w:r>
      <w:r>
        <w:tab/>
      </w:r>
      <w:r w:rsidR="009E04D6">
        <w:t>Encoding</w:t>
      </w:r>
    </w:p>
    <w:p w14:paraId="273AD3C3" w14:textId="77777777" w:rsidR="009E04D6" w:rsidRPr="00887E5C" w:rsidRDefault="009E04D6" w:rsidP="009E04D6">
      <w:pPr>
        <w:jc w:val="both"/>
      </w:pPr>
      <w:r w:rsidRPr="00887E5C">
        <w:t>The corresponding encoding capabilities (in the sense that their bitstream are decodable by the decoder with the same name) have been defined:</w:t>
      </w:r>
    </w:p>
    <w:p w14:paraId="16DA97AA" w14:textId="77777777" w:rsidR="009E04D6" w:rsidRPr="00887E5C" w:rsidRDefault="009E04D6" w:rsidP="009E04D6">
      <w:pPr>
        <w:pStyle w:val="B1"/>
      </w:pPr>
      <w:r w:rsidRPr="00887E5C">
        <w:t>-</w:t>
      </w:r>
      <w:r w:rsidRPr="00887E5C">
        <w:tab/>
      </w:r>
      <w:r w:rsidRPr="00887E5C">
        <w:rPr>
          <w:b/>
          <w:bCs/>
        </w:rPr>
        <w:t>AVC-HD-Enc:</w:t>
      </w:r>
      <w:r w:rsidRPr="00887E5C">
        <w:t xml:space="preserve"> </w:t>
      </w:r>
    </w:p>
    <w:p w14:paraId="5AF91498"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108,000 macroblocks per second; </w:t>
      </w:r>
    </w:p>
    <w:p w14:paraId="20980222"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3,600 macroblocks; </w:t>
      </w:r>
    </w:p>
    <w:p w14:paraId="02968FF2"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120 frames per second; </w:t>
      </w:r>
    </w:p>
    <w:p w14:paraId="651CF63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231EFB92"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76A5DB1D" w14:textId="77777777" w:rsidR="009E04D6" w:rsidRPr="00887E5C" w:rsidRDefault="009E04D6" w:rsidP="009E04D6">
      <w:pPr>
        <w:pStyle w:val="B1"/>
      </w:pPr>
      <w:r w:rsidRPr="00887E5C">
        <w:t>-</w:t>
      </w:r>
      <w:r w:rsidRPr="006323DD">
        <w:tab/>
      </w:r>
      <w:r w:rsidRPr="00887E5C">
        <w:rPr>
          <w:b/>
          <w:bCs/>
        </w:rPr>
        <w:t>AVC-FullHD-Enc:</w:t>
      </w:r>
      <w:r w:rsidRPr="00887E5C">
        <w:t xml:space="preserve"> </w:t>
      </w:r>
    </w:p>
    <w:p w14:paraId="53D3E7E3"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245,760 macroblocks per second; </w:t>
      </w:r>
    </w:p>
    <w:p w14:paraId="0373CF27"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8,192 macroblocks; </w:t>
      </w:r>
    </w:p>
    <w:p w14:paraId="0CDEBCE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240 frames per second; </w:t>
      </w:r>
    </w:p>
    <w:p w14:paraId="58027496"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713F89F0"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2D9BA829" w14:textId="77777777" w:rsidR="009E04D6" w:rsidRPr="00887E5C" w:rsidRDefault="009E04D6" w:rsidP="009E04D6">
      <w:pPr>
        <w:pStyle w:val="B1"/>
      </w:pPr>
      <w:r w:rsidRPr="00887E5C">
        <w:t>-</w:t>
      </w:r>
      <w:r w:rsidRPr="006323DD">
        <w:tab/>
      </w:r>
      <w:r w:rsidRPr="00887E5C">
        <w:rPr>
          <w:b/>
          <w:bCs/>
        </w:rPr>
        <w:t>AVC-UHD-Enc:</w:t>
      </w:r>
    </w:p>
    <w:p w14:paraId="478EFCFE"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983,040 macroblocks per second; </w:t>
      </w:r>
    </w:p>
    <w:p w14:paraId="538C7CC8"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36,864 macroblocks; </w:t>
      </w:r>
    </w:p>
    <w:p w14:paraId="4F9BDCB2"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480 frames per second; </w:t>
      </w:r>
    </w:p>
    <w:p w14:paraId="296E82E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2D65DC87" w14:textId="0A95DB57" w:rsidR="009E04D6" w:rsidRPr="002B2EFD" w:rsidRDefault="009E04D6" w:rsidP="00887E5C">
      <w:pPr>
        <w:pStyle w:val="B2"/>
        <w:rPr>
          <w:rFonts w:ascii="Arial" w:hAnsi="Arial" w:cs="Arial"/>
        </w:rPr>
      </w:pPr>
      <w:r w:rsidRPr="00887E5C">
        <w:rPr>
          <w:sz w:val="20"/>
          <w:lang w:val="en-US"/>
        </w:rPr>
        <w:t>-</w:t>
      </w:r>
      <w:r w:rsidRPr="006323DD">
        <w:tab/>
      </w:r>
      <w:r w:rsidRPr="00887E5C">
        <w:rPr>
          <w:sz w:val="20"/>
          <w:lang w:val="en-US"/>
        </w:rPr>
        <w:t>the bit depth being 8 bits.</w:t>
      </w:r>
    </w:p>
    <w:p w14:paraId="37C9EED3" w14:textId="0F4AB228" w:rsidR="009E04D6" w:rsidRDefault="006323DD" w:rsidP="00887E5C">
      <w:pPr>
        <w:pStyle w:val="Heading4"/>
      </w:pPr>
      <w:r>
        <w:t>5.</w:t>
      </w:r>
      <w:r w:rsidR="00D074A8">
        <w:t>4</w:t>
      </w:r>
      <w:r>
        <w:t>.1.2</w:t>
      </w:r>
      <w:r>
        <w:tab/>
      </w:r>
      <w:r w:rsidR="009E04D6">
        <w:t>HEVC</w:t>
      </w:r>
    </w:p>
    <w:p w14:paraId="58DBEEF1" w14:textId="01301F6C" w:rsidR="009E04D6" w:rsidRDefault="006323DD" w:rsidP="00887E5C">
      <w:pPr>
        <w:pStyle w:val="Heading5"/>
      </w:pPr>
      <w:r>
        <w:t>5.</w:t>
      </w:r>
      <w:r w:rsidR="00D074A8">
        <w:t>4</w:t>
      </w:r>
      <w:r>
        <w:t>.1.2.1</w:t>
      </w:r>
      <w:r>
        <w:tab/>
      </w:r>
      <w:r w:rsidR="009E04D6">
        <w:t>Decoding</w:t>
      </w:r>
    </w:p>
    <w:p w14:paraId="086A68AC" w14:textId="13D70970" w:rsidR="009E04D6" w:rsidRPr="00887E5C" w:rsidRDefault="009E04D6" w:rsidP="009E04D6">
      <w:pPr>
        <w:jc w:val="both"/>
      </w:pPr>
      <w:r w:rsidRPr="00887E5C">
        <w:t>TS26.511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887E5C">
        <w:t xml:space="preserve"> has defined the following decoding capabilities for H.265 (HEVC) in its clause 4.2.2.1:</w:t>
      </w:r>
    </w:p>
    <w:p w14:paraId="753E4F25" w14:textId="77777777" w:rsidR="009E04D6" w:rsidRPr="00887E5C" w:rsidRDefault="009E04D6" w:rsidP="009E04D6">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726F3546" w14:textId="77777777" w:rsidR="009E04D6" w:rsidRPr="00887E5C" w:rsidRDefault="009E04D6" w:rsidP="009E04D6">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2F5BC1EE" w14:textId="77777777" w:rsidR="009E04D6" w:rsidRPr="00887E5C" w:rsidRDefault="009E04D6" w:rsidP="009E04D6">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6E2B98E8" w14:textId="77777777" w:rsidR="009E04D6" w:rsidRPr="00887E5C" w:rsidRDefault="009E04D6" w:rsidP="009E04D6">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1995E722"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26D0B7B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30253323" w14:textId="77777777" w:rsidR="009E04D6" w:rsidRPr="00AB7505" w:rsidRDefault="009E04D6" w:rsidP="009E04D6">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1E279404" w14:textId="7DDFEC8A" w:rsidR="009E04D6" w:rsidRPr="001F3D76" w:rsidRDefault="006323DD" w:rsidP="00887E5C">
      <w:pPr>
        <w:pStyle w:val="Heading5"/>
      </w:pPr>
      <w:r>
        <w:t>5.</w:t>
      </w:r>
      <w:r w:rsidR="00D074A8">
        <w:t>4</w:t>
      </w:r>
      <w:r>
        <w:t>.1.2.2</w:t>
      </w:r>
      <w:r>
        <w:tab/>
      </w:r>
      <w:r w:rsidR="009E04D6">
        <w:t>Encoding</w:t>
      </w:r>
    </w:p>
    <w:p w14:paraId="6F66302C" w14:textId="77777777" w:rsidR="009E04D6" w:rsidRPr="00887E5C" w:rsidRDefault="009E04D6" w:rsidP="009E04D6">
      <w:pPr>
        <w:jc w:val="both"/>
      </w:pPr>
      <w:r w:rsidRPr="00887E5C">
        <w:t>The corresponding encoding capabilities (in the sense that their bitstream are decodable by the decoder with the same name) have been defined:</w:t>
      </w:r>
    </w:p>
    <w:p w14:paraId="3E52F634" w14:textId="77777777" w:rsidR="009E04D6" w:rsidRPr="00887E5C" w:rsidRDefault="009E04D6" w:rsidP="009E04D6">
      <w:pPr>
        <w:pStyle w:val="B1"/>
      </w:pPr>
      <w:r w:rsidRPr="00887E5C">
        <w:t>-</w:t>
      </w:r>
      <w:r w:rsidRPr="00887E5C">
        <w:tab/>
      </w:r>
      <w:r w:rsidRPr="00887E5C">
        <w:rPr>
          <w:b/>
          <w:bCs/>
        </w:rPr>
        <w:t>HEVC-HD-Enc</w:t>
      </w:r>
      <w:r w:rsidRPr="00887E5C">
        <w:t xml:space="preserve">: </w:t>
      </w:r>
    </w:p>
    <w:p w14:paraId="0FBC0A3A"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33,177,600 luma samples per second; </w:t>
      </w:r>
    </w:p>
    <w:p w14:paraId="3BE104A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983,040 samples; </w:t>
      </w:r>
    </w:p>
    <w:p w14:paraId="427D1DC4"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120 frames per second; </w:t>
      </w:r>
    </w:p>
    <w:p w14:paraId="54EBB587"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719FE743"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1E77F2C6" w14:textId="77777777" w:rsidR="009E04D6" w:rsidRPr="00887E5C" w:rsidRDefault="009E04D6" w:rsidP="009E04D6">
      <w:pPr>
        <w:pStyle w:val="B1"/>
      </w:pPr>
      <w:r w:rsidRPr="00887E5C">
        <w:t>-</w:t>
      </w:r>
      <w:r w:rsidRPr="00887E5C">
        <w:tab/>
      </w:r>
      <w:r w:rsidRPr="00887E5C">
        <w:rPr>
          <w:b/>
          <w:bCs/>
        </w:rPr>
        <w:t>HEVC-FullHD-Enc</w:t>
      </w:r>
      <w:r w:rsidRPr="00887E5C">
        <w:t xml:space="preserve">: </w:t>
      </w:r>
    </w:p>
    <w:p w14:paraId="7AA94C19"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133,693,440 luma samples per second; </w:t>
      </w:r>
    </w:p>
    <w:p w14:paraId="4BD967C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2,228,224 samples; </w:t>
      </w:r>
    </w:p>
    <w:p w14:paraId="6E6FDBBE"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240 frames per second; </w:t>
      </w:r>
    </w:p>
    <w:p w14:paraId="544DF1AC"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4D3D31D2"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either 8 or 10 bits;</w:t>
      </w:r>
    </w:p>
    <w:p w14:paraId="3FAD1311" w14:textId="77777777" w:rsidR="009E04D6" w:rsidRPr="00887E5C" w:rsidRDefault="009E04D6" w:rsidP="009E04D6">
      <w:pPr>
        <w:pStyle w:val="B1"/>
      </w:pPr>
      <w:r w:rsidRPr="00887E5C">
        <w:t>-</w:t>
      </w:r>
      <w:r w:rsidRPr="00887E5C">
        <w:tab/>
      </w:r>
      <w:r w:rsidRPr="00887E5C">
        <w:rPr>
          <w:b/>
          <w:bCs/>
        </w:rPr>
        <w:t>HEVC-UHD-Enc</w:t>
      </w:r>
      <w:r w:rsidRPr="00887E5C">
        <w:t xml:space="preserve">: </w:t>
      </w:r>
    </w:p>
    <w:p w14:paraId="6DC13B7B"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534,773,760 luma samples per second; </w:t>
      </w:r>
    </w:p>
    <w:p w14:paraId="2913C264"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8,912,896 samples; </w:t>
      </w:r>
    </w:p>
    <w:p w14:paraId="76152E99"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480 frames per second; </w:t>
      </w:r>
    </w:p>
    <w:p w14:paraId="25A98D3C"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173031AD" w14:textId="343603B3" w:rsidR="00B63148" w:rsidRDefault="009E04D6" w:rsidP="00887E5C">
      <w:pPr>
        <w:pStyle w:val="B2"/>
        <w:rPr>
          <w:ins w:id="389" w:author="Emmanuel Thomas" w:date="2022-11-03T09:09:00Z"/>
          <w:sz w:val="20"/>
          <w:lang w:val="en-US"/>
        </w:rPr>
      </w:pPr>
      <w:r w:rsidRPr="00887E5C">
        <w:rPr>
          <w:sz w:val="20"/>
          <w:lang w:val="en-US"/>
        </w:rPr>
        <w:t>-</w:t>
      </w:r>
      <w:r w:rsidRPr="006323DD">
        <w:tab/>
      </w:r>
      <w:r w:rsidRPr="00887E5C">
        <w:rPr>
          <w:sz w:val="20"/>
          <w:lang w:val="en-US"/>
        </w:rPr>
        <w:t>the bit depth being either 8 or 10 bits.</w:t>
      </w:r>
    </w:p>
    <w:p w14:paraId="1E161D9D" w14:textId="354D9DC4" w:rsidR="00722E85" w:rsidRDefault="00722E85" w:rsidP="00722E85">
      <w:pPr>
        <w:pStyle w:val="Heading2"/>
        <w:rPr>
          <w:ins w:id="390" w:author="Emmanuel Thomas" w:date="2022-11-03T09:09:00Z"/>
          <w:lang w:val="en-GB" w:eastAsia="en-GB"/>
        </w:rPr>
      </w:pPr>
      <w:bookmarkStart w:id="391" w:name="_Toc118361485"/>
      <w:ins w:id="392" w:author="Emmanuel Thomas" w:date="2022-11-03T09:09:00Z">
        <w:r>
          <w:rPr>
            <w:lang w:val="en-GB" w:eastAsia="en-GB"/>
          </w:rPr>
          <w:t>5</w:t>
        </w:r>
        <w:r w:rsidRPr="000F309B">
          <w:rPr>
            <w:lang w:val="en-GB" w:eastAsia="en-GB"/>
          </w:rPr>
          <w:t>.</w:t>
        </w:r>
      </w:ins>
      <w:ins w:id="393" w:author="Emmanuel Thomas" w:date="2022-11-03T09:49:00Z">
        <w:r w:rsidR="00047EE9">
          <w:rPr>
            <w:lang w:val="en-GB" w:eastAsia="en-GB"/>
          </w:rPr>
          <w:t>5</w:t>
        </w:r>
      </w:ins>
      <w:ins w:id="394" w:author="Emmanuel Thomas" w:date="2022-11-03T09:09:00Z">
        <w:r w:rsidRPr="000F309B">
          <w:rPr>
            <w:lang w:val="en-GB" w:eastAsia="en-GB"/>
          </w:rPr>
          <w:tab/>
        </w:r>
        <w:r w:rsidR="00554BFC" w:rsidRPr="00554BFC">
          <w:rPr>
            <w:lang w:val="en-GB" w:eastAsia="en-GB"/>
          </w:rPr>
          <w:t xml:space="preserve">Examples of display capabilities and </w:t>
        </w:r>
      </w:ins>
      <w:ins w:id="395" w:author="Emmanuel Thomas" w:date="2022-11-03T09:50:00Z">
        <w:r w:rsidR="00026902">
          <w:rPr>
            <w:lang w:val="en-GB" w:eastAsia="en-GB"/>
          </w:rPr>
          <w:t xml:space="preserve">possible </w:t>
        </w:r>
      </w:ins>
      <w:ins w:id="396" w:author="Emmanuel Thomas" w:date="2022-11-03T09:09:00Z">
        <w:r w:rsidR="00554BFC" w:rsidRPr="00554BFC">
          <w:rPr>
            <w:lang w:val="en-GB" w:eastAsia="en-GB"/>
          </w:rPr>
          <w:t>impact on media capabilities</w:t>
        </w:r>
        <w:bookmarkEnd w:id="391"/>
      </w:ins>
    </w:p>
    <w:p w14:paraId="18AA33E4" w14:textId="0E46B805"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397" w:author="Emmanuel Thomas" w:date="2022-11-03T09:09:00Z"/>
          <w:rFonts w:cs="Arial"/>
          <w:szCs w:val="22"/>
        </w:rPr>
      </w:pPr>
      <w:ins w:id="398" w:author="Emmanuel Thomas" w:date="2022-11-03T09:09:00Z">
        <w:r>
          <w:rPr>
            <w:rFonts w:cs="Arial"/>
            <w:szCs w:val="22"/>
          </w:rPr>
          <w:t xml:space="preserve">TR 26.998 </w:t>
        </w:r>
        <w:r>
          <w:rPr>
            <w:rFonts w:cs="Arial"/>
            <w:szCs w:val="22"/>
          </w:rPr>
          <w:fldChar w:fldCharType="begin"/>
        </w:r>
        <w:r>
          <w:rPr>
            <w:rFonts w:cs="Arial"/>
            <w:szCs w:val="22"/>
          </w:rPr>
          <w:instrText xml:space="preserve"> REF _Ref115367580 \r \h </w:instrText>
        </w:r>
        <w:r>
          <w:rPr>
            <w:rFonts w:cs="Arial"/>
            <w:szCs w:val="22"/>
          </w:rPr>
        </w:r>
        <w:r>
          <w:rPr>
            <w:rFonts w:cs="Arial"/>
            <w:szCs w:val="22"/>
          </w:rPr>
          <w:fldChar w:fldCharType="separate"/>
        </w:r>
        <w:r>
          <w:rPr>
            <w:rFonts w:cs="Arial"/>
            <w:szCs w:val="22"/>
            <w:cs/>
          </w:rPr>
          <w:t>‎</w:t>
        </w:r>
        <w:r>
          <w:rPr>
            <w:rFonts w:cs="Arial"/>
            <w:szCs w:val="22"/>
          </w:rPr>
          <w:t>[1]</w:t>
        </w:r>
        <w:r>
          <w:rPr>
            <w:rFonts w:cs="Arial"/>
            <w:szCs w:val="22"/>
          </w:rPr>
          <w:fldChar w:fldCharType="end"/>
        </w:r>
        <w:r>
          <w:rPr>
            <w:rFonts w:cs="Arial"/>
            <w:szCs w:val="22"/>
          </w:rPr>
          <w:t xml:space="preserve"> 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The display capabilities and their associated KPIs, as defined in clause 4.5.2 of TR 26.998</w:t>
        </w:r>
      </w:ins>
      <w:ins w:id="399" w:author="Emmanuel Thomas" w:date="2022-11-03T09:26:00Z">
        <w:r w:rsidR="00067602">
          <w:rPr>
            <w:rFonts w:cs="Arial"/>
            <w:szCs w:val="22"/>
          </w:rPr>
          <w:t xml:space="preserve"> </w:t>
        </w:r>
      </w:ins>
      <w:ins w:id="400" w:author="Emmanuel Thomas" w:date="2022-11-03T09:27:00Z">
        <w:r w:rsidR="00067602">
          <w:rPr>
            <w:rFonts w:cs="Arial"/>
            <w:szCs w:val="22"/>
          </w:rPr>
          <w:fldChar w:fldCharType="begin"/>
        </w:r>
        <w:r w:rsidR="00067602">
          <w:rPr>
            <w:rFonts w:cs="Arial"/>
            <w:szCs w:val="22"/>
          </w:rPr>
          <w:instrText xml:space="preserve"> REF _Ref100750727 \r \h </w:instrText>
        </w:r>
        <w:r w:rsidR="00067602">
          <w:rPr>
            <w:rFonts w:cs="Arial"/>
            <w:szCs w:val="22"/>
          </w:rPr>
        </w:r>
      </w:ins>
      <w:r w:rsidR="00067602">
        <w:rPr>
          <w:rFonts w:cs="Arial"/>
          <w:szCs w:val="22"/>
        </w:rPr>
        <w:fldChar w:fldCharType="separate"/>
      </w:r>
      <w:ins w:id="401" w:author="Emmanuel Thomas" w:date="2022-11-03T09:27:00Z">
        <w:r w:rsidR="00067602">
          <w:rPr>
            <w:rFonts w:cs="Arial"/>
            <w:szCs w:val="22"/>
          </w:rPr>
          <w:t>[1]</w:t>
        </w:r>
        <w:r w:rsidR="00067602">
          <w:rPr>
            <w:rFonts w:cs="Arial"/>
            <w:szCs w:val="22"/>
          </w:rPr>
          <w:fldChar w:fldCharType="end"/>
        </w:r>
      </w:ins>
      <w:ins w:id="402" w:author="Emmanuel Thomas" w:date="2022-11-03T09:09:00Z">
        <w:r>
          <w:rPr>
            <w:rFonts w:cs="Arial"/>
            <w:szCs w:val="22"/>
          </w:rPr>
          <w:t xml:space="preserve">, are listed in the first and second columns of </w:t>
        </w:r>
      </w:ins>
      <w:ins w:id="403" w:author="Emmanuel Thomas" w:date="2022-11-03T09:27:00Z">
        <w:r w:rsidR="006E00A5">
          <w:rPr>
            <w:rFonts w:cs="Arial"/>
            <w:szCs w:val="22"/>
          </w:rPr>
          <w:fldChar w:fldCharType="begin"/>
        </w:r>
        <w:r w:rsidR="006E00A5">
          <w:rPr>
            <w:rFonts w:cs="Arial"/>
            <w:szCs w:val="22"/>
          </w:rPr>
          <w:instrText xml:space="preserve"> REF _Ref118360086 \h </w:instrText>
        </w:r>
        <w:r w:rsidR="006E00A5">
          <w:rPr>
            <w:rFonts w:cs="Arial"/>
            <w:szCs w:val="22"/>
          </w:rPr>
        </w:r>
      </w:ins>
      <w:r w:rsidR="006E00A5">
        <w:rPr>
          <w:rFonts w:cs="Arial"/>
          <w:szCs w:val="22"/>
        </w:rPr>
        <w:fldChar w:fldCharType="separate"/>
      </w:r>
      <w:ins w:id="404" w:author="Emmanuel Thomas" w:date="2022-11-03T09:27:00Z">
        <w:r w:rsidR="006E00A5">
          <w:t xml:space="preserve">Table </w:t>
        </w:r>
        <w:r w:rsidR="006E00A5">
          <w:rPr>
            <w:noProof/>
          </w:rPr>
          <w:t>5</w:t>
        </w:r>
        <w:r w:rsidR="006E00A5">
          <w:rPr>
            <w:rFonts w:cs="Arial"/>
            <w:szCs w:val="22"/>
          </w:rPr>
          <w:fldChar w:fldCharType="end"/>
        </w:r>
      </w:ins>
      <w:ins w:id="405" w:author="Emmanuel Thomas" w:date="2022-11-03T09:09:00Z">
        <w:r>
          <w:rPr>
            <w:rFonts w:cs="Arial"/>
            <w:szCs w:val="22"/>
          </w:rPr>
          <w:t>.</w:t>
        </w:r>
      </w:ins>
    </w:p>
    <w:p w14:paraId="54958140" w14:textId="77777777"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406" w:author="Emmanuel Thomas" w:date="2022-11-03T09:09:00Z"/>
          <w:rFonts w:cs="Arial"/>
          <w:szCs w:val="22"/>
        </w:rPr>
      </w:pPr>
    </w:p>
    <w:p w14:paraId="29B801C2" w14:textId="3FCE136A" w:rsidR="001A6806" w:rsidRDefault="003C5B57"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407" w:author="Emmanuel Thomas" w:date="2022-11-03T09:09:00Z"/>
          <w:rFonts w:cs="Arial"/>
          <w:szCs w:val="22"/>
        </w:rPr>
      </w:pPr>
      <w:ins w:id="408" w:author="Emmanuel Thomas" w:date="2022-11-03T09:20:00Z">
        <w:r>
          <w:rPr>
            <w:rFonts w:cs="Arial"/>
            <w:szCs w:val="22"/>
          </w:rPr>
          <w:t>The third column</w:t>
        </w:r>
      </w:ins>
      <w:ins w:id="409" w:author="Emmanuel Thomas" w:date="2022-11-03T09:09:00Z">
        <w:r w:rsidR="001A6806">
          <w:rPr>
            <w:rFonts w:cs="Arial"/>
            <w:szCs w:val="22"/>
          </w:rPr>
          <w:t xml:space="preserve"> detail</w:t>
        </w:r>
      </w:ins>
      <w:ins w:id="410" w:author="Emmanuel Thomas" w:date="2022-11-03T09:20:00Z">
        <w:r>
          <w:rPr>
            <w:rFonts w:cs="Arial"/>
            <w:szCs w:val="22"/>
          </w:rPr>
          <w:t>s</w:t>
        </w:r>
      </w:ins>
      <w:ins w:id="411" w:author="Emmanuel Thomas" w:date="2022-11-03T09:09:00Z">
        <w:r w:rsidR="001A6806">
          <w:rPr>
            <w:rFonts w:cs="Arial"/>
            <w:szCs w:val="22"/>
          </w:rPr>
          <w:t xml:space="preserve"> which category of media capabilities among the list given in the clause 5.1 of the permanent document may be impacted by each the display capabilit</w:t>
        </w:r>
      </w:ins>
      <w:ins w:id="412" w:author="Emmanuel Thomas" w:date="2022-11-03T09:20:00Z">
        <w:r>
          <w:rPr>
            <w:rFonts w:cs="Arial"/>
            <w:szCs w:val="22"/>
          </w:rPr>
          <w:t>y</w:t>
        </w:r>
      </w:ins>
      <w:ins w:id="413" w:author="Emmanuel Thomas" w:date="2022-11-03T09:09:00Z">
        <w:r w:rsidR="001A6806">
          <w:rPr>
            <w:rFonts w:cs="Arial"/>
            <w:szCs w:val="22"/>
          </w:rPr>
          <w:t xml:space="preserve">. This last column may be further updated with additional categories and </w:t>
        </w:r>
      </w:ins>
      <w:ins w:id="414" w:author="Emmanuel Thomas" w:date="2022-11-03T09:23:00Z">
        <w:r w:rsidR="00C405C4">
          <w:rPr>
            <w:rFonts w:cs="Arial"/>
            <w:szCs w:val="22"/>
          </w:rPr>
          <w:t xml:space="preserve">the </w:t>
        </w:r>
      </w:ins>
      <w:ins w:id="415" w:author="Emmanuel Thomas" w:date="2022-11-03T09:09:00Z">
        <w:r w:rsidR="001A6806">
          <w:rPr>
            <w:rFonts w:cs="Arial"/>
            <w:szCs w:val="22"/>
          </w:rPr>
          <w:t xml:space="preserve">listed categories may be further expanded by detailing for each of </w:t>
        </w:r>
      </w:ins>
      <w:ins w:id="416" w:author="Emmanuel Thomas" w:date="2022-11-03T09:24:00Z">
        <w:r w:rsidR="00321752">
          <w:rPr>
            <w:rFonts w:cs="Arial"/>
            <w:szCs w:val="22"/>
          </w:rPr>
          <w:t>them</w:t>
        </w:r>
      </w:ins>
      <w:ins w:id="417" w:author="Emmanuel Thomas" w:date="2022-11-03T09:09:00Z">
        <w:r w:rsidR="001A6806">
          <w:rPr>
            <w:rFonts w:cs="Arial"/>
            <w:szCs w:val="22"/>
          </w:rPr>
          <w:t xml:space="preserve"> which individual media capabilities are concerned.</w:t>
        </w:r>
      </w:ins>
    </w:p>
    <w:p w14:paraId="13283204" w14:textId="77777777"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418" w:author="Emmanuel Thomas" w:date="2022-11-03T09:09:00Z"/>
          <w:rFonts w:cs="Arial"/>
          <w:szCs w:val="22"/>
        </w:rPr>
      </w:pPr>
    </w:p>
    <w:p w14:paraId="08138252" w14:textId="36B20723" w:rsidR="001A6806" w:rsidRDefault="00CE2568"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419" w:author="Emmanuel Thomas" w:date="2022-11-03T09:25:00Z"/>
          <w:rFonts w:cs="Arial"/>
          <w:szCs w:val="22"/>
        </w:rPr>
      </w:pPr>
      <w:ins w:id="420" w:author="Emmanuel Thomas" w:date="2022-11-03T09:28:00Z">
        <w:r>
          <w:rPr>
            <w:rFonts w:cs="Arial"/>
            <w:szCs w:val="22"/>
          </w:rPr>
          <w:fldChar w:fldCharType="begin"/>
        </w:r>
        <w:r>
          <w:rPr>
            <w:rFonts w:cs="Arial"/>
            <w:szCs w:val="22"/>
          </w:rPr>
          <w:instrText xml:space="preserve"> REF _Ref118360086 \h </w:instrText>
        </w:r>
        <w:r>
          <w:rPr>
            <w:rFonts w:cs="Arial"/>
            <w:szCs w:val="22"/>
          </w:rPr>
        </w:r>
      </w:ins>
      <w:r>
        <w:rPr>
          <w:rFonts w:cs="Arial"/>
          <w:szCs w:val="22"/>
        </w:rPr>
        <w:fldChar w:fldCharType="separate"/>
      </w:r>
      <w:ins w:id="421" w:author="Emmanuel Thomas" w:date="2022-11-03T09:28:00Z">
        <w:r>
          <w:t xml:space="preserve">Table </w:t>
        </w:r>
        <w:r>
          <w:rPr>
            <w:noProof/>
          </w:rPr>
          <w:t>5</w:t>
        </w:r>
        <w:r>
          <w:rPr>
            <w:rFonts w:cs="Arial"/>
            <w:szCs w:val="22"/>
          </w:rPr>
          <w:fldChar w:fldCharType="end"/>
        </w:r>
        <w:r>
          <w:rPr>
            <w:rFonts w:cs="Arial"/>
            <w:szCs w:val="22"/>
          </w:rPr>
          <w:t xml:space="preserve"> </w:t>
        </w:r>
      </w:ins>
      <w:ins w:id="422" w:author="Emmanuel Thomas" w:date="2022-11-03T09:09:00Z">
        <w:r w:rsidR="001A6806">
          <w:rPr>
            <w:rFonts w:cs="Arial"/>
            <w:szCs w:val="22"/>
          </w:rPr>
          <w:t>is intended to be used as a helping and guidance tool through the selection of media capabilities.</w:t>
        </w:r>
      </w:ins>
    </w:p>
    <w:p w14:paraId="1939F59E" w14:textId="77777777" w:rsidR="009E092F" w:rsidRDefault="009E092F"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423" w:author="Emmanuel Thomas" w:date="2022-11-03T09:09:00Z"/>
          <w:rFonts w:cs="Arial"/>
          <w:szCs w:val="22"/>
        </w:rPr>
      </w:pPr>
    </w:p>
    <w:p w14:paraId="6F7B4679" w14:textId="6864D3B6" w:rsidR="001A6806" w:rsidRPr="006D4786" w:rsidRDefault="009E092F" w:rsidP="009E092F">
      <w:pPr>
        <w:pStyle w:val="Caption"/>
        <w:keepNext/>
        <w:jc w:val="center"/>
        <w:rPr>
          <w:ins w:id="424" w:author="Emmanuel Thomas" w:date="2022-11-03T09:09:00Z"/>
        </w:rPr>
        <w:pPrChange w:id="425" w:author="Emmanuel Thomas" w:date="2022-11-03T09:25:00Z">
          <w:pPr>
            <w:pStyle w:val="TH"/>
          </w:pPr>
        </w:pPrChange>
      </w:pPr>
      <w:bookmarkStart w:id="426" w:name="_Ref118360086"/>
      <w:ins w:id="427" w:author="Emmanuel Thomas" w:date="2022-11-03T09:24:00Z">
        <w:r>
          <w:t xml:space="preserve">Table </w:t>
        </w:r>
        <w:r>
          <w:fldChar w:fldCharType="begin"/>
        </w:r>
        <w:r>
          <w:instrText xml:space="preserve"> SEQ Table \* ARABIC </w:instrText>
        </w:r>
        <w:r>
          <w:fldChar w:fldCharType="separate"/>
        </w:r>
      </w:ins>
      <w:ins w:id="428" w:author="Emmanuel Thomas" w:date="2022-11-03T09:25:00Z">
        <w:r>
          <w:rPr>
            <w:noProof/>
          </w:rPr>
          <w:t>5</w:t>
        </w:r>
      </w:ins>
      <w:ins w:id="429" w:author="Emmanuel Thomas" w:date="2022-11-03T09:24:00Z">
        <w:r>
          <w:fldChar w:fldCharType="end"/>
        </w:r>
        <w:bookmarkEnd w:id="426"/>
        <w:r>
          <w:t xml:space="preserve"> – </w:t>
        </w:r>
      </w:ins>
      <w:ins w:id="430" w:author="Emmanuel Thomas" w:date="2022-11-03T09:25:00Z">
        <w:r w:rsidRPr="009E092F">
          <w:t>Examples of display capabilities and impact on media capabilities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1" w:author="Emmanuel Thomas" w:date="2022-11-03T09:11:00Z">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31"/>
        <w:gridCol w:w="3974"/>
        <w:gridCol w:w="3945"/>
        <w:tblGridChange w:id="432">
          <w:tblGrid>
            <w:gridCol w:w="1470"/>
            <w:gridCol w:w="2182"/>
            <w:gridCol w:w="4231"/>
          </w:tblGrid>
        </w:tblGridChange>
      </w:tblGrid>
      <w:tr w:rsidR="008A02E7" w:rsidRPr="00B26005" w14:paraId="58EE1447" w14:textId="77777777" w:rsidTr="00330399">
        <w:trPr>
          <w:ins w:id="433" w:author="Emmanuel Thomas" w:date="2022-11-03T09:09:00Z"/>
        </w:trPr>
        <w:tc>
          <w:tcPr>
            <w:tcW w:w="0" w:type="auto"/>
            <w:shd w:val="clear" w:color="auto" w:fill="auto"/>
            <w:tcPrChange w:id="434" w:author="Emmanuel Thomas" w:date="2022-11-03T09:11:00Z">
              <w:tcPr>
                <w:tcW w:w="1470" w:type="dxa"/>
                <w:shd w:val="clear" w:color="auto" w:fill="auto"/>
              </w:tcPr>
            </w:tcPrChange>
          </w:tcPr>
          <w:p w14:paraId="674B831F" w14:textId="77777777" w:rsidR="008A02E7" w:rsidRPr="00E11AC3" w:rsidRDefault="008A02E7" w:rsidP="003E2562">
            <w:pPr>
              <w:spacing w:before="120" w:after="120"/>
              <w:jc w:val="center"/>
              <w:rPr>
                <w:ins w:id="435" w:author="Emmanuel Thomas" w:date="2022-11-03T09:09:00Z"/>
                <w:rFonts w:ascii="CG Times (WN)" w:hAnsi="CG Times (WN)"/>
                <w:b/>
                <w:bCs/>
              </w:rPr>
              <w:pPrChange w:id="436" w:author="Emmanuel Thomas" w:date="2022-11-03T09:48:00Z">
                <w:pPr/>
              </w:pPrChange>
            </w:pPr>
            <w:ins w:id="437" w:author="Emmanuel Thomas" w:date="2022-11-03T09:09:00Z">
              <w:r>
                <w:rPr>
                  <w:rFonts w:ascii="CG Times (WN)" w:hAnsi="CG Times (WN)"/>
                  <w:b/>
                  <w:bCs/>
                </w:rPr>
                <w:t>Display capability</w:t>
              </w:r>
            </w:ins>
          </w:p>
        </w:tc>
        <w:tc>
          <w:tcPr>
            <w:tcW w:w="0" w:type="auto"/>
            <w:tcPrChange w:id="438" w:author="Emmanuel Thomas" w:date="2022-11-03T09:11:00Z">
              <w:tcPr>
                <w:tcW w:w="2182" w:type="dxa"/>
              </w:tcPr>
            </w:tcPrChange>
          </w:tcPr>
          <w:p w14:paraId="2154E8F6" w14:textId="297635CE" w:rsidR="008A02E7" w:rsidRPr="00A858AE" w:rsidRDefault="008A02E7" w:rsidP="003E2562">
            <w:pPr>
              <w:spacing w:before="120" w:after="120"/>
              <w:jc w:val="center"/>
              <w:rPr>
                <w:ins w:id="439" w:author="Emmanuel Thomas" w:date="2022-11-03T09:09:00Z"/>
                <w:rFonts w:ascii="CG Times (WN)" w:hAnsi="CG Times (WN)"/>
                <w:b/>
                <w:bCs/>
              </w:rPr>
              <w:pPrChange w:id="440" w:author="Emmanuel Thomas" w:date="2022-11-03T09:48:00Z">
                <w:pPr>
                  <w:jc w:val="center"/>
                </w:pPr>
              </w:pPrChange>
            </w:pPr>
            <w:ins w:id="441" w:author="Emmanuel Thomas" w:date="2022-11-03T09:09:00Z">
              <w:r w:rsidRPr="00B26005">
                <w:rPr>
                  <w:rFonts w:ascii="CG Times (WN)" w:hAnsi="CG Times (WN)"/>
                  <w:b/>
                  <w:bCs/>
                </w:rPr>
                <w:t>KPIs for AR glasses</w:t>
              </w:r>
            </w:ins>
            <w:ins w:id="442" w:author="Emmanuel Thomas" w:date="2022-11-03T09:11:00Z">
              <w:r w:rsidR="00330399">
                <w:rPr>
                  <w:rFonts w:ascii="CG Times (WN)" w:hAnsi="CG Times (WN)"/>
                  <w:b/>
                  <w:bCs/>
                </w:rPr>
                <w:br/>
              </w:r>
            </w:ins>
            <w:ins w:id="443" w:author="Emmanuel Thomas" w:date="2022-11-03T09:09:00Z">
              <w:r>
                <w:rPr>
                  <w:rFonts w:ascii="CG Times (WN)" w:hAnsi="CG Times (WN)"/>
                  <w:b/>
                  <w:bCs/>
                </w:rPr>
                <w:t xml:space="preserve">(Table </w:t>
              </w:r>
              <w:r w:rsidRPr="00B4563F">
                <w:rPr>
                  <w:rFonts w:ascii="CG Times (WN)" w:hAnsi="CG Times (WN)"/>
                  <w:b/>
                  <w:bCs/>
                </w:rPr>
                <w:t>4.5.2-1</w:t>
              </w:r>
              <w:r>
                <w:rPr>
                  <w:rFonts w:ascii="CG Times (WN)" w:hAnsi="CG Times (WN)"/>
                  <w:b/>
                  <w:bCs/>
                </w:rPr>
                <w:t xml:space="preserve"> from TR</w:t>
              </w:r>
            </w:ins>
            <w:ins w:id="444" w:author="Emmanuel Thomas" w:date="2022-11-03T09:12:00Z">
              <w:r w:rsidR="00330399">
                <w:rPr>
                  <w:rFonts w:ascii="CG Times (WN)" w:hAnsi="CG Times (WN)"/>
                  <w:b/>
                  <w:bCs/>
                </w:rPr>
                <w:t xml:space="preserve"> </w:t>
              </w:r>
            </w:ins>
            <w:ins w:id="445" w:author="Emmanuel Thomas" w:date="2022-11-03T09:09:00Z">
              <w:r>
                <w:rPr>
                  <w:rFonts w:ascii="CG Times (WN)" w:hAnsi="CG Times (WN)"/>
                  <w:b/>
                  <w:bCs/>
                </w:rPr>
                <w:t>26.998</w:t>
              </w:r>
            </w:ins>
            <w:ins w:id="446" w:author="Emmanuel Thomas" w:date="2022-11-03T09:12:00Z">
              <w:r w:rsidR="00330399">
                <w:rPr>
                  <w:rFonts w:ascii="CG Times (WN)" w:hAnsi="CG Times (WN)"/>
                  <w:b/>
                  <w:bCs/>
                </w:rPr>
                <w:t xml:space="preserve"> </w:t>
              </w:r>
              <w:r w:rsidR="00330399">
                <w:rPr>
                  <w:rFonts w:ascii="CG Times (WN)" w:hAnsi="CG Times (WN)"/>
                  <w:b/>
                  <w:bCs/>
                </w:rPr>
                <w:fldChar w:fldCharType="begin"/>
              </w:r>
              <w:r w:rsidR="00330399">
                <w:rPr>
                  <w:rFonts w:ascii="CG Times (WN)" w:hAnsi="CG Times (WN)"/>
                  <w:b/>
                  <w:bCs/>
                </w:rPr>
                <w:instrText xml:space="preserve"> REF _Ref100750727 \r \h </w:instrText>
              </w:r>
              <w:r w:rsidR="00330399">
                <w:rPr>
                  <w:rFonts w:ascii="CG Times (WN)" w:hAnsi="CG Times (WN)"/>
                  <w:b/>
                  <w:bCs/>
                </w:rPr>
              </w:r>
            </w:ins>
            <w:r w:rsidR="00330399">
              <w:rPr>
                <w:rFonts w:ascii="CG Times (WN)" w:hAnsi="CG Times (WN)"/>
                <w:b/>
                <w:bCs/>
              </w:rPr>
              <w:fldChar w:fldCharType="separate"/>
            </w:r>
            <w:ins w:id="447" w:author="Emmanuel Thomas" w:date="2022-11-03T09:12:00Z">
              <w:r w:rsidR="00330399">
                <w:rPr>
                  <w:rFonts w:ascii="CG Times (WN)" w:hAnsi="CG Times (WN)"/>
                  <w:b/>
                  <w:bCs/>
                </w:rPr>
                <w:t>[1]</w:t>
              </w:r>
              <w:r w:rsidR="00330399">
                <w:rPr>
                  <w:rFonts w:ascii="CG Times (WN)" w:hAnsi="CG Times (WN)"/>
                  <w:b/>
                  <w:bCs/>
                </w:rPr>
                <w:fldChar w:fldCharType="end"/>
              </w:r>
            </w:ins>
            <w:ins w:id="448" w:author="Emmanuel Thomas" w:date="2022-11-03T09:09:00Z">
              <w:r>
                <w:rPr>
                  <w:rFonts w:ascii="CG Times (WN)" w:hAnsi="CG Times (WN)"/>
                  <w:b/>
                  <w:bCs/>
                </w:rPr>
                <w:t>, clause 5.4.2)</w:t>
              </w:r>
            </w:ins>
          </w:p>
        </w:tc>
        <w:tc>
          <w:tcPr>
            <w:tcW w:w="0" w:type="auto"/>
            <w:tcPrChange w:id="449" w:author="Emmanuel Thomas" w:date="2022-11-03T09:11:00Z">
              <w:tcPr>
                <w:tcW w:w="4231" w:type="dxa"/>
              </w:tcPr>
            </w:tcPrChange>
          </w:tcPr>
          <w:p w14:paraId="322BE49C" w14:textId="00D2F211" w:rsidR="008A02E7" w:rsidRPr="00A858AE" w:rsidRDefault="00330399" w:rsidP="003E2562">
            <w:pPr>
              <w:tabs>
                <w:tab w:val="left" w:pos="480"/>
              </w:tabs>
              <w:spacing w:before="120" w:after="120"/>
              <w:jc w:val="center"/>
              <w:rPr>
                <w:ins w:id="450" w:author="Emmanuel Thomas" w:date="2022-11-03T09:09:00Z"/>
                <w:rFonts w:ascii="CG Times (WN)" w:hAnsi="CG Times (WN)"/>
                <w:b/>
                <w:bCs/>
              </w:rPr>
              <w:pPrChange w:id="451" w:author="Emmanuel Thomas" w:date="2022-11-03T09:48:00Z">
                <w:pPr>
                  <w:tabs>
                    <w:tab w:val="left" w:pos="480"/>
                  </w:tabs>
                </w:pPr>
              </w:pPrChange>
            </w:pPr>
            <w:ins w:id="452" w:author="Emmanuel Thomas" w:date="2022-11-03T09:11:00Z">
              <w:r>
                <w:rPr>
                  <w:rFonts w:ascii="CG Times (WN)" w:hAnsi="CG Times (WN)"/>
                  <w:b/>
                  <w:bCs/>
                </w:rPr>
                <w:t>Possibly</w:t>
              </w:r>
              <w:r w:rsidR="008A02E7">
                <w:rPr>
                  <w:rFonts w:ascii="CG Times (WN)" w:hAnsi="CG Times (WN)"/>
                  <w:b/>
                  <w:bCs/>
                </w:rPr>
                <w:t xml:space="preserve"> i</w:t>
              </w:r>
            </w:ins>
            <w:ins w:id="453" w:author="Emmanuel Thomas" w:date="2022-11-03T09:09:00Z">
              <w:r w:rsidR="008A02E7">
                <w:rPr>
                  <w:rFonts w:ascii="CG Times (WN)" w:hAnsi="CG Times (WN)"/>
                  <w:b/>
                  <w:bCs/>
                </w:rPr>
                <w:t>mpacted Category of Media Capability (as listed in clause</w:t>
              </w:r>
            </w:ins>
            <w:ins w:id="454" w:author="Emmanuel Thomas" w:date="2022-11-03T09:13:00Z">
              <w:r>
                <w:rPr>
                  <w:rFonts w:ascii="CG Times (WN)" w:hAnsi="CG Times (WN)"/>
                  <w:b/>
                  <w:bCs/>
                </w:rPr>
                <w:t xml:space="preserve"> 5.1</w:t>
              </w:r>
            </w:ins>
            <w:ins w:id="455" w:author="Emmanuel Thomas" w:date="2022-11-03T09:09:00Z">
              <w:r w:rsidR="008A02E7">
                <w:rPr>
                  <w:rFonts w:ascii="CG Times (WN)" w:hAnsi="CG Times (WN)"/>
                  <w:b/>
                  <w:bCs/>
                </w:rPr>
                <w:t>)</w:t>
              </w:r>
            </w:ins>
          </w:p>
        </w:tc>
      </w:tr>
      <w:tr w:rsidR="008A02E7" w:rsidRPr="00B26005" w14:paraId="59AE2D36" w14:textId="77777777" w:rsidTr="00330399">
        <w:trPr>
          <w:ins w:id="456" w:author="Emmanuel Thomas" w:date="2022-11-03T09:09:00Z"/>
        </w:trPr>
        <w:tc>
          <w:tcPr>
            <w:tcW w:w="0" w:type="auto"/>
            <w:shd w:val="clear" w:color="auto" w:fill="auto"/>
            <w:tcPrChange w:id="457" w:author="Emmanuel Thomas" w:date="2022-11-03T09:11:00Z">
              <w:tcPr>
                <w:tcW w:w="1470" w:type="dxa"/>
                <w:shd w:val="clear" w:color="auto" w:fill="auto"/>
              </w:tcPr>
            </w:tcPrChange>
          </w:tcPr>
          <w:p w14:paraId="408CDF4E" w14:textId="77777777" w:rsidR="008A02E7" w:rsidRPr="00E11AC3" w:rsidRDefault="008A02E7" w:rsidP="00DF04E2">
            <w:pPr>
              <w:spacing w:before="120" w:after="120"/>
              <w:rPr>
                <w:ins w:id="458" w:author="Emmanuel Thomas" w:date="2022-11-03T09:09:00Z"/>
                <w:rFonts w:ascii="CG Times (WN)" w:hAnsi="CG Times (WN)"/>
              </w:rPr>
              <w:pPrChange w:id="459" w:author="Emmanuel Thomas" w:date="2022-11-03T09:13:00Z">
                <w:pPr/>
              </w:pPrChange>
            </w:pPr>
            <w:ins w:id="460" w:author="Emmanuel Thomas" w:date="2022-11-03T09:09:00Z">
              <w:r w:rsidRPr="00E11AC3">
                <w:rPr>
                  <w:rFonts w:ascii="CG Times (WN)" w:hAnsi="CG Times (WN)"/>
                </w:rPr>
                <w:t>Persistence – Duty time</w:t>
              </w:r>
            </w:ins>
          </w:p>
        </w:tc>
        <w:tc>
          <w:tcPr>
            <w:tcW w:w="0" w:type="auto"/>
            <w:tcPrChange w:id="461" w:author="Emmanuel Thomas" w:date="2022-11-03T09:11:00Z">
              <w:tcPr>
                <w:tcW w:w="2182" w:type="dxa"/>
              </w:tcPr>
            </w:tcPrChange>
          </w:tcPr>
          <w:p w14:paraId="775F824F" w14:textId="77777777" w:rsidR="008A02E7" w:rsidRPr="00E11AC3" w:rsidRDefault="008A02E7" w:rsidP="00DF04E2">
            <w:pPr>
              <w:spacing w:before="120" w:after="120"/>
              <w:rPr>
                <w:ins w:id="462" w:author="Emmanuel Thomas" w:date="2022-11-03T09:09:00Z"/>
                <w:rFonts w:ascii="CG Times (WN)" w:hAnsi="CG Times (WN)"/>
              </w:rPr>
              <w:pPrChange w:id="463" w:author="Emmanuel Thomas" w:date="2022-11-03T09:13:00Z">
                <w:pPr/>
              </w:pPrChange>
            </w:pPr>
            <w:ins w:id="464" w:author="Emmanuel Thomas" w:date="2022-11-03T09:09:00Z">
              <w:r w:rsidRPr="00E11AC3">
                <w:rPr>
                  <w:rFonts w:ascii="CG Times (WN)" w:hAnsi="CG Times (WN)"/>
                </w:rPr>
                <w:t>Turn pixels on and off every 2 - 4 ms to avoid smearing / motion blur</w:t>
              </w:r>
            </w:ins>
          </w:p>
        </w:tc>
        <w:tc>
          <w:tcPr>
            <w:tcW w:w="0" w:type="auto"/>
            <w:tcPrChange w:id="465" w:author="Emmanuel Thomas" w:date="2022-11-03T09:11:00Z">
              <w:tcPr>
                <w:tcW w:w="4231" w:type="dxa"/>
              </w:tcPr>
            </w:tcPrChange>
          </w:tcPr>
          <w:p w14:paraId="5AC5A422" w14:textId="77777777" w:rsidR="008A02E7" w:rsidRPr="000F309B" w:rsidRDefault="008A02E7" w:rsidP="00DF04E2">
            <w:pPr>
              <w:pStyle w:val="ListParagraph"/>
              <w:numPr>
                <w:ilvl w:val="0"/>
                <w:numId w:val="41"/>
              </w:numPr>
              <w:spacing w:before="120" w:after="120"/>
              <w:rPr>
                <w:ins w:id="466" w:author="Emmanuel Thomas" w:date="2022-11-03T09:09:00Z"/>
              </w:rPr>
              <w:pPrChange w:id="467" w:author="Emmanuel Thomas" w:date="2022-11-03T09:13:00Z">
                <w:pPr>
                  <w:pStyle w:val="ListParagraph"/>
                  <w:numPr>
                    <w:numId w:val="41"/>
                  </w:numPr>
                  <w:spacing w:after="0"/>
                  <w:ind w:hanging="360"/>
                </w:pPr>
              </w:pPrChange>
            </w:pPr>
            <w:ins w:id="468" w:author="Emmanuel Thomas" w:date="2022-11-03T09:09:00Z">
              <w:r w:rsidRPr="000F309B">
                <w:t>Display</w:t>
              </w:r>
            </w:ins>
          </w:p>
          <w:p w14:paraId="6B3697F2" w14:textId="77777777" w:rsidR="008A02E7" w:rsidRDefault="008A02E7" w:rsidP="00DF04E2">
            <w:pPr>
              <w:pStyle w:val="ListParagraph"/>
              <w:numPr>
                <w:ilvl w:val="1"/>
                <w:numId w:val="41"/>
              </w:numPr>
              <w:spacing w:before="120" w:after="120"/>
              <w:rPr>
                <w:ins w:id="469" w:author="Emmanuel Thomas" w:date="2022-11-03T09:09:00Z"/>
              </w:rPr>
              <w:pPrChange w:id="470" w:author="Emmanuel Thomas" w:date="2022-11-03T09:13:00Z">
                <w:pPr>
                  <w:pStyle w:val="ListParagraph"/>
                  <w:numPr>
                    <w:ilvl w:val="1"/>
                    <w:numId w:val="41"/>
                  </w:numPr>
                  <w:spacing w:after="0"/>
                  <w:ind w:left="1440" w:hanging="360"/>
                </w:pPr>
              </w:pPrChange>
            </w:pPr>
            <w:ins w:id="471" w:author="Emmanuel Thomas" w:date="2022-11-03T09:09:00Z">
              <w:r w:rsidRPr="000F309B">
                <w:t>Processing</w:t>
              </w:r>
            </w:ins>
          </w:p>
          <w:p w14:paraId="287018D3" w14:textId="77777777" w:rsidR="008A02E7" w:rsidRPr="000F309B" w:rsidRDefault="008A02E7" w:rsidP="00DF04E2">
            <w:pPr>
              <w:pStyle w:val="ListParagraph"/>
              <w:numPr>
                <w:ilvl w:val="0"/>
                <w:numId w:val="41"/>
              </w:numPr>
              <w:spacing w:before="120" w:after="120"/>
              <w:rPr>
                <w:ins w:id="472" w:author="Emmanuel Thomas" w:date="2022-11-03T09:09:00Z"/>
              </w:rPr>
              <w:pPrChange w:id="473" w:author="Emmanuel Thomas" w:date="2022-11-03T09:13:00Z">
                <w:pPr>
                  <w:pStyle w:val="ListParagraph"/>
                  <w:numPr>
                    <w:numId w:val="41"/>
                  </w:numPr>
                  <w:spacing w:after="0"/>
                  <w:ind w:hanging="360"/>
                </w:pPr>
              </w:pPrChange>
            </w:pPr>
            <w:ins w:id="474" w:author="Emmanuel Thomas" w:date="2022-11-03T09:09:00Z">
              <w:r w:rsidRPr="000F309B">
                <w:t>GPU</w:t>
              </w:r>
            </w:ins>
          </w:p>
          <w:p w14:paraId="1FA36032" w14:textId="7B3B24F5" w:rsidR="008A02E7" w:rsidRPr="00DF04E2" w:rsidRDefault="008A02E7" w:rsidP="00DF04E2">
            <w:pPr>
              <w:pStyle w:val="ListParagraph"/>
              <w:numPr>
                <w:ilvl w:val="1"/>
                <w:numId w:val="41"/>
              </w:numPr>
              <w:spacing w:before="120" w:after="120"/>
              <w:rPr>
                <w:ins w:id="475" w:author="Emmanuel Thomas" w:date="2022-11-03T09:09:00Z"/>
              </w:rPr>
              <w:pPrChange w:id="476" w:author="Emmanuel Thomas" w:date="2022-11-03T09:13:00Z">
                <w:pPr>
                  <w:pStyle w:val="ListParagraph"/>
                  <w:spacing w:after="0"/>
                  <w:ind w:left="1440"/>
                </w:pPr>
              </w:pPrChange>
            </w:pPr>
            <w:ins w:id="477" w:author="Emmanuel Thomas" w:date="2022-11-03T09:09:00Z">
              <w:r w:rsidRPr="000F309B">
                <w:t>Performance</w:t>
              </w:r>
              <w:r>
                <w:t xml:space="preserve"> (refresh rate)</w:t>
              </w:r>
            </w:ins>
          </w:p>
        </w:tc>
      </w:tr>
      <w:tr w:rsidR="008A02E7" w:rsidRPr="00B26005" w14:paraId="3EE324D9" w14:textId="77777777" w:rsidTr="00330399">
        <w:trPr>
          <w:ins w:id="478" w:author="Emmanuel Thomas" w:date="2022-11-03T09:09:00Z"/>
        </w:trPr>
        <w:tc>
          <w:tcPr>
            <w:tcW w:w="0" w:type="auto"/>
            <w:shd w:val="clear" w:color="auto" w:fill="auto"/>
            <w:tcPrChange w:id="479" w:author="Emmanuel Thomas" w:date="2022-11-03T09:11:00Z">
              <w:tcPr>
                <w:tcW w:w="1470" w:type="dxa"/>
                <w:shd w:val="clear" w:color="auto" w:fill="auto"/>
              </w:tcPr>
            </w:tcPrChange>
          </w:tcPr>
          <w:p w14:paraId="0A0962A9" w14:textId="77777777" w:rsidR="008A02E7" w:rsidRPr="00E11AC3" w:rsidRDefault="008A02E7" w:rsidP="00DF04E2">
            <w:pPr>
              <w:spacing w:before="120" w:after="120"/>
              <w:rPr>
                <w:ins w:id="480" w:author="Emmanuel Thomas" w:date="2022-11-03T09:09:00Z"/>
                <w:rFonts w:ascii="CG Times (WN)" w:hAnsi="CG Times (WN)"/>
              </w:rPr>
              <w:pPrChange w:id="481" w:author="Emmanuel Thomas" w:date="2022-11-03T09:13:00Z">
                <w:pPr/>
              </w:pPrChange>
            </w:pPr>
            <w:ins w:id="482" w:author="Emmanuel Thomas" w:date="2022-11-03T09:09:00Z">
              <w:r w:rsidRPr="00E11AC3">
                <w:rPr>
                  <w:rFonts w:ascii="CG Times (WN)" w:hAnsi="CG Times (WN)"/>
                </w:rPr>
                <w:t>Display refresh rate</w:t>
              </w:r>
            </w:ins>
          </w:p>
        </w:tc>
        <w:tc>
          <w:tcPr>
            <w:tcW w:w="0" w:type="auto"/>
            <w:tcPrChange w:id="483" w:author="Emmanuel Thomas" w:date="2022-11-03T09:11:00Z">
              <w:tcPr>
                <w:tcW w:w="2182" w:type="dxa"/>
              </w:tcPr>
            </w:tcPrChange>
          </w:tcPr>
          <w:p w14:paraId="251AB268" w14:textId="77777777" w:rsidR="008A02E7" w:rsidRPr="00E11AC3" w:rsidRDefault="008A02E7" w:rsidP="00DF04E2">
            <w:pPr>
              <w:numPr>
                <w:ilvl w:val="0"/>
                <w:numId w:val="62"/>
              </w:numPr>
              <w:spacing w:before="120" w:after="120"/>
              <w:rPr>
                <w:ins w:id="484" w:author="Emmanuel Thomas" w:date="2022-11-03T09:09:00Z"/>
                <w:rFonts w:ascii="CG Times (WN)" w:hAnsi="CG Times (WN)"/>
              </w:rPr>
              <w:pPrChange w:id="485" w:author="Emmanuel Thomas" w:date="2022-11-03T09:13:00Z">
                <w:pPr>
                  <w:numPr>
                    <w:numId w:val="62"/>
                  </w:numPr>
                  <w:ind w:left="644" w:hanging="360"/>
                </w:pPr>
              </w:pPrChange>
            </w:pPr>
            <w:ins w:id="486" w:author="Emmanuel Thomas" w:date="2022-11-03T09:09:00Z">
              <w:r w:rsidRPr="00E11AC3">
                <w:rPr>
                  <w:rFonts w:ascii="CG Times (WN)" w:hAnsi="CG Times (WN)"/>
                </w:rPr>
                <w:t>60 Hz minimum</w:t>
              </w:r>
            </w:ins>
          </w:p>
          <w:p w14:paraId="0C3AFE6D" w14:textId="77777777" w:rsidR="008A02E7" w:rsidRPr="00E11AC3" w:rsidRDefault="008A02E7" w:rsidP="00DF04E2">
            <w:pPr>
              <w:numPr>
                <w:ilvl w:val="0"/>
                <w:numId w:val="62"/>
              </w:numPr>
              <w:spacing w:before="120" w:after="120"/>
              <w:rPr>
                <w:ins w:id="487" w:author="Emmanuel Thomas" w:date="2022-11-03T09:09:00Z"/>
                <w:rFonts w:ascii="CG Times (WN)" w:hAnsi="CG Times (WN)"/>
              </w:rPr>
              <w:pPrChange w:id="488" w:author="Emmanuel Thomas" w:date="2022-11-03T09:13:00Z">
                <w:pPr>
                  <w:numPr>
                    <w:numId w:val="62"/>
                  </w:numPr>
                  <w:ind w:left="644" w:hanging="360"/>
                </w:pPr>
              </w:pPrChange>
            </w:pPr>
            <w:ins w:id="489" w:author="Emmanuel Thomas" w:date="2022-11-03T09:09:00Z">
              <w:r w:rsidRPr="00E11AC3">
                <w:rPr>
                  <w:rFonts w:ascii="CG Times (WN)" w:hAnsi="CG Times (WN)"/>
                </w:rPr>
                <w:t>90 Hz acceptable</w:t>
              </w:r>
            </w:ins>
          </w:p>
          <w:p w14:paraId="4E3F4961" w14:textId="77777777" w:rsidR="008A02E7" w:rsidRPr="00E11AC3" w:rsidRDefault="008A02E7" w:rsidP="00DF04E2">
            <w:pPr>
              <w:numPr>
                <w:ilvl w:val="0"/>
                <w:numId w:val="62"/>
              </w:numPr>
              <w:spacing w:before="120" w:after="120"/>
              <w:rPr>
                <w:ins w:id="490" w:author="Emmanuel Thomas" w:date="2022-11-03T09:09:00Z"/>
                <w:rFonts w:ascii="CG Times (WN)" w:hAnsi="CG Times (WN)"/>
              </w:rPr>
              <w:pPrChange w:id="491" w:author="Emmanuel Thomas" w:date="2022-11-03T09:13:00Z">
                <w:pPr>
                  <w:numPr>
                    <w:numId w:val="62"/>
                  </w:numPr>
                  <w:ind w:left="644" w:hanging="360"/>
                </w:pPr>
              </w:pPrChange>
            </w:pPr>
            <w:ins w:id="492" w:author="Emmanuel Thomas" w:date="2022-11-03T09:09:00Z">
              <w:r w:rsidRPr="00E11AC3">
                <w:rPr>
                  <w:rFonts w:ascii="CG Times (WN)" w:hAnsi="CG Times (WN)"/>
                </w:rPr>
                <w:t xml:space="preserve">120 Hz and beyond desired </w:t>
              </w:r>
            </w:ins>
          </w:p>
          <w:p w14:paraId="6CEEE767" w14:textId="77777777" w:rsidR="008A02E7" w:rsidRDefault="008A02E7" w:rsidP="00DF04E2">
            <w:pPr>
              <w:numPr>
                <w:ilvl w:val="0"/>
                <w:numId w:val="62"/>
              </w:numPr>
              <w:spacing w:before="120" w:after="120"/>
              <w:rPr>
                <w:ins w:id="493" w:author="Emmanuel Thomas" w:date="2022-11-03T09:09:00Z"/>
                <w:rFonts w:ascii="CG Times (WN)" w:hAnsi="CG Times (WN)"/>
              </w:rPr>
              <w:pPrChange w:id="494" w:author="Emmanuel Thomas" w:date="2022-11-03T09:13:00Z">
                <w:pPr>
                  <w:numPr>
                    <w:numId w:val="62"/>
                  </w:numPr>
                  <w:ind w:left="644" w:hanging="360"/>
                </w:pPr>
              </w:pPrChange>
            </w:pPr>
            <w:ins w:id="495" w:author="Emmanuel Thomas" w:date="2022-11-03T09:09:00Z">
              <w:r w:rsidRPr="00E11AC3">
                <w:rPr>
                  <w:rFonts w:ascii="CG Times (WN)" w:hAnsi="CG Times (WN)"/>
                </w:rPr>
                <w:t>240 Hz would allow always on display at 4ms</w:t>
              </w:r>
            </w:ins>
          </w:p>
        </w:tc>
        <w:tc>
          <w:tcPr>
            <w:tcW w:w="0" w:type="auto"/>
            <w:tcPrChange w:id="496" w:author="Emmanuel Thomas" w:date="2022-11-03T09:11:00Z">
              <w:tcPr>
                <w:tcW w:w="4231" w:type="dxa"/>
              </w:tcPr>
            </w:tcPrChange>
          </w:tcPr>
          <w:p w14:paraId="6931CFA2" w14:textId="77777777" w:rsidR="008A02E7" w:rsidRPr="000F309B" w:rsidRDefault="008A02E7" w:rsidP="00DF04E2">
            <w:pPr>
              <w:pStyle w:val="ListParagraph"/>
              <w:numPr>
                <w:ilvl w:val="0"/>
                <w:numId w:val="62"/>
              </w:numPr>
              <w:spacing w:before="120" w:after="120"/>
              <w:rPr>
                <w:ins w:id="497" w:author="Emmanuel Thomas" w:date="2022-11-03T09:09:00Z"/>
              </w:rPr>
              <w:pPrChange w:id="498" w:author="Emmanuel Thomas" w:date="2022-11-03T09:13:00Z">
                <w:pPr>
                  <w:pStyle w:val="ListParagraph"/>
                  <w:numPr>
                    <w:numId w:val="62"/>
                  </w:numPr>
                  <w:spacing w:after="0"/>
                  <w:ind w:left="644" w:hanging="360"/>
                </w:pPr>
              </w:pPrChange>
            </w:pPr>
            <w:ins w:id="499" w:author="Emmanuel Thomas" w:date="2022-11-03T09:09:00Z">
              <w:r w:rsidRPr="000F309B">
                <w:t>Video</w:t>
              </w:r>
            </w:ins>
          </w:p>
          <w:p w14:paraId="36F7720A" w14:textId="77777777" w:rsidR="008A02E7" w:rsidRPr="000F309B" w:rsidRDefault="008A02E7" w:rsidP="00DF04E2">
            <w:pPr>
              <w:pStyle w:val="ListParagraph"/>
              <w:numPr>
                <w:ilvl w:val="1"/>
                <w:numId w:val="62"/>
              </w:numPr>
              <w:spacing w:before="120" w:after="120"/>
              <w:rPr>
                <w:ins w:id="500" w:author="Emmanuel Thomas" w:date="2022-11-03T09:09:00Z"/>
              </w:rPr>
              <w:pPrChange w:id="501" w:author="Emmanuel Thomas" w:date="2022-11-03T09:13:00Z">
                <w:pPr>
                  <w:pStyle w:val="ListParagraph"/>
                  <w:numPr>
                    <w:ilvl w:val="1"/>
                    <w:numId w:val="62"/>
                  </w:numPr>
                  <w:spacing w:after="0"/>
                  <w:ind w:left="1364" w:hanging="360"/>
                </w:pPr>
              </w:pPrChange>
            </w:pPr>
            <w:ins w:id="502" w:author="Emmanuel Thomas" w:date="2022-11-03T09:09:00Z">
              <w:r w:rsidRPr="000F309B">
                <w:t>Playback/Decoding</w:t>
              </w:r>
              <w:r>
                <w:t xml:space="preserve"> (codecs profile)</w:t>
              </w:r>
            </w:ins>
          </w:p>
          <w:p w14:paraId="4DDEAA98" w14:textId="77777777" w:rsidR="008A02E7" w:rsidRPr="000F309B" w:rsidRDefault="008A02E7" w:rsidP="00DF04E2">
            <w:pPr>
              <w:pStyle w:val="ListParagraph"/>
              <w:numPr>
                <w:ilvl w:val="1"/>
                <w:numId w:val="62"/>
              </w:numPr>
              <w:spacing w:before="120" w:after="120"/>
              <w:rPr>
                <w:ins w:id="503" w:author="Emmanuel Thomas" w:date="2022-11-03T09:09:00Z"/>
              </w:rPr>
              <w:pPrChange w:id="504" w:author="Emmanuel Thomas" w:date="2022-11-03T09:13:00Z">
                <w:pPr>
                  <w:pStyle w:val="ListParagraph"/>
                  <w:numPr>
                    <w:ilvl w:val="1"/>
                    <w:numId w:val="62"/>
                  </w:numPr>
                  <w:spacing w:after="0"/>
                  <w:ind w:left="1364" w:hanging="360"/>
                </w:pPr>
              </w:pPrChange>
            </w:pPr>
            <w:ins w:id="505" w:author="Emmanuel Thomas" w:date="2022-11-03T09:09:00Z">
              <w:r w:rsidRPr="000F309B">
                <w:t>Framework (multiple codecs, etc.)</w:t>
              </w:r>
            </w:ins>
          </w:p>
          <w:p w14:paraId="72437590" w14:textId="77777777" w:rsidR="008A02E7" w:rsidRPr="000F309B" w:rsidRDefault="008A02E7" w:rsidP="00DF04E2">
            <w:pPr>
              <w:pStyle w:val="ListParagraph"/>
              <w:numPr>
                <w:ilvl w:val="0"/>
                <w:numId w:val="62"/>
              </w:numPr>
              <w:spacing w:before="120" w:after="120"/>
              <w:rPr>
                <w:ins w:id="506" w:author="Emmanuel Thomas" w:date="2022-11-03T09:09:00Z"/>
              </w:rPr>
              <w:pPrChange w:id="507" w:author="Emmanuel Thomas" w:date="2022-11-03T09:13:00Z">
                <w:pPr>
                  <w:pStyle w:val="ListParagraph"/>
                  <w:numPr>
                    <w:numId w:val="62"/>
                  </w:numPr>
                  <w:spacing w:after="0"/>
                  <w:ind w:left="644" w:hanging="360"/>
                </w:pPr>
              </w:pPrChange>
            </w:pPr>
            <w:ins w:id="508" w:author="Emmanuel Thomas" w:date="2022-11-03T09:09:00Z">
              <w:r w:rsidRPr="000F309B">
                <w:t>GPU</w:t>
              </w:r>
            </w:ins>
          </w:p>
          <w:p w14:paraId="660091B8" w14:textId="5291AAEA" w:rsidR="008A02E7" w:rsidRPr="00DF04E2" w:rsidRDefault="008A02E7" w:rsidP="00DF04E2">
            <w:pPr>
              <w:pStyle w:val="ListParagraph"/>
              <w:numPr>
                <w:ilvl w:val="1"/>
                <w:numId w:val="62"/>
              </w:numPr>
              <w:spacing w:before="120" w:after="120"/>
              <w:rPr>
                <w:ins w:id="509" w:author="Emmanuel Thomas" w:date="2022-11-03T09:09:00Z"/>
              </w:rPr>
              <w:pPrChange w:id="510" w:author="Emmanuel Thomas" w:date="2022-11-03T09:13:00Z">
                <w:pPr>
                  <w:ind w:left="644"/>
                </w:pPr>
              </w:pPrChange>
            </w:pPr>
            <w:ins w:id="511" w:author="Emmanuel Thomas" w:date="2022-11-03T09:09:00Z">
              <w:r w:rsidRPr="000F309B">
                <w:t>Performance</w:t>
              </w:r>
              <w:r>
                <w:t xml:space="preserve"> (refresh rate)</w:t>
              </w:r>
            </w:ins>
          </w:p>
        </w:tc>
      </w:tr>
      <w:tr w:rsidR="008A02E7" w:rsidRPr="00B26005" w14:paraId="060705D8" w14:textId="77777777" w:rsidTr="00330399">
        <w:trPr>
          <w:ins w:id="512" w:author="Emmanuel Thomas" w:date="2022-11-03T09:09:00Z"/>
        </w:trPr>
        <w:tc>
          <w:tcPr>
            <w:tcW w:w="0" w:type="auto"/>
            <w:shd w:val="clear" w:color="auto" w:fill="auto"/>
            <w:tcPrChange w:id="513" w:author="Emmanuel Thomas" w:date="2022-11-03T09:11:00Z">
              <w:tcPr>
                <w:tcW w:w="1470" w:type="dxa"/>
                <w:shd w:val="clear" w:color="auto" w:fill="auto"/>
              </w:tcPr>
            </w:tcPrChange>
          </w:tcPr>
          <w:p w14:paraId="2B096CFA" w14:textId="77777777" w:rsidR="008A02E7" w:rsidRPr="00E11AC3" w:rsidRDefault="008A02E7" w:rsidP="00DF04E2">
            <w:pPr>
              <w:spacing w:before="120" w:after="120"/>
              <w:rPr>
                <w:ins w:id="514" w:author="Emmanuel Thomas" w:date="2022-11-03T09:09:00Z"/>
                <w:rFonts w:ascii="CG Times (WN)" w:hAnsi="CG Times (WN)"/>
              </w:rPr>
              <w:pPrChange w:id="515" w:author="Emmanuel Thomas" w:date="2022-11-03T09:13:00Z">
                <w:pPr/>
              </w:pPrChange>
            </w:pPr>
            <w:ins w:id="516" w:author="Emmanuel Thomas" w:date="2022-11-03T09:09:00Z">
              <w:r w:rsidRPr="00060932">
                <w:rPr>
                  <w:rFonts w:ascii="CG Times (WN)" w:hAnsi="CG Times (WN)"/>
                </w:rPr>
                <w:t>Colour</w:t>
              </w:r>
            </w:ins>
          </w:p>
        </w:tc>
        <w:tc>
          <w:tcPr>
            <w:tcW w:w="0" w:type="auto"/>
            <w:tcPrChange w:id="517" w:author="Emmanuel Thomas" w:date="2022-11-03T09:11:00Z">
              <w:tcPr>
                <w:tcW w:w="2182" w:type="dxa"/>
              </w:tcPr>
            </w:tcPrChange>
          </w:tcPr>
          <w:p w14:paraId="23A68BFD" w14:textId="77777777" w:rsidR="008A02E7" w:rsidRPr="00E11AC3" w:rsidRDefault="008A02E7" w:rsidP="00DF04E2">
            <w:pPr>
              <w:numPr>
                <w:ilvl w:val="0"/>
                <w:numId w:val="62"/>
              </w:numPr>
              <w:spacing w:before="120" w:after="120"/>
              <w:rPr>
                <w:ins w:id="518" w:author="Emmanuel Thomas" w:date="2022-11-03T09:09:00Z"/>
                <w:rFonts w:ascii="CG Times (WN)" w:hAnsi="CG Times (WN)"/>
              </w:rPr>
              <w:pPrChange w:id="519" w:author="Emmanuel Thomas" w:date="2022-11-03T09:13:00Z">
                <w:pPr>
                  <w:numPr>
                    <w:numId w:val="62"/>
                  </w:numPr>
                  <w:ind w:left="644" w:hanging="360"/>
                </w:pPr>
              </w:pPrChange>
            </w:pPr>
            <w:ins w:id="520" w:author="Emmanuel Thomas" w:date="2022-11-03T09:09:00Z">
              <w:r w:rsidRPr="00E11AC3">
                <w:rPr>
                  <w:rFonts w:ascii="CG Times (WN)" w:hAnsi="CG Times (WN)"/>
                </w:rPr>
                <w:t xml:space="preserve">RGB </w:t>
              </w:r>
              <w:r w:rsidRPr="00B26005">
                <w:rPr>
                  <w:rFonts w:ascii="CG Times (WN)" w:hAnsi="CG Times (WN)"/>
                </w:rPr>
                <w:t>colours</w:t>
              </w:r>
            </w:ins>
          </w:p>
          <w:p w14:paraId="4755223B" w14:textId="77777777" w:rsidR="008A02E7" w:rsidRDefault="008A02E7" w:rsidP="00DF04E2">
            <w:pPr>
              <w:numPr>
                <w:ilvl w:val="0"/>
                <w:numId w:val="62"/>
              </w:numPr>
              <w:spacing w:before="120" w:after="120"/>
              <w:rPr>
                <w:ins w:id="521" w:author="Emmanuel Thomas" w:date="2022-11-03T09:09:00Z"/>
                <w:rFonts w:ascii="CG Times (WN)" w:hAnsi="CG Times (WN)"/>
              </w:rPr>
              <w:pPrChange w:id="522" w:author="Emmanuel Thomas" w:date="2022-11-03T09:13:00Z">
                <w:pPr>
                  <w:numPr>
                    <w:numId w:val="62"/>
                  </w:numPr>
                  <w:ind w:left="644" w:hanging="360"/>
                </w:pPr>
              </w:pPrChange>
            </w:pPr>
            <w:ins w:id="523" w:author="Emmanuel Thomas" w:date="2022-11-03T09:09:00Z">
              <w:r w:rsidRPr="00E11AC3">
                <w:rPr>
                  <w:rFonts w:ascii="CG Times (WN)" w:hAnsi="CG Times (WN)"/>
                </w:rPr>
                <w:t xml:space="preserve">Accurate </w:t>
              </w:r>
              <w:r w:rsidRPr="00B26005">
                <w:rPr>
                  <w:rFonts w:ascii="CG Times (WN)" w:hAnsi="CG Times (WN)"/>
                </w:rPr>
                <w:t>colours</w:t>
              </w:r>
              <w:r w:rsidRPr="00E11AC3">
                <w:rPr>
                  <w:rFonts w:ascii="CG Times (WN)" w:hAnsi="CG Times (WN)"/>
                </w:rPr>
                <w:t xml:space="preserve"> independent of viewpoint.</w:t>
              </w:r>
            </w:ins>
          </w:p>
        </w:tc>
        <w:tc>
          <w:tcPr>
            <w:tcW w:w="0" w:type="auto"/>
            <w:tcPrChange w:id="524" w:author="Emmanuel Thomas" w:date="2022-11-03T09:11:00Z">
              <w:tcPr>
                <w:tcW w:w="4231" w:type="dxa"/>
              </w:tcPr>
            </w:tcPrChange>
          </w:tcPr>
          <w:p w14:paraId="261DEF4E" w14:textId="77777777" w:rsidR="008A02E7" w:rsidRPr="000F309B" w:rsidRDefault="008A02E7" w:rsidP="00DF04E2">
            <w:pPr>
              <w:pStyle w:val="ListParagraph"/>
              <w:numPr>
                <w:ilvl w:val="0"/>
                <w:numId w:val="62"/>
              </w:numPr>
              <w:spacing w:before="120" w:after="120"/>
              <w:rPr>
                <w:ins w:id="525" w:author="Emmanuel Thomas" w:date="2022-11-03T09:09:00Z"/>
              </w:rPr>
              <w:pPrChange w:id="526" w:author="Emmanuel Thomas" w:date="2022-11-03T09:13:00Z">
                <w:pPr>
                  <w:pStyle w:val="ListParagraph"/>
                  <w:numPr>
                    <w:numId w:val="62"/>
                  </w:numPr>
                  <w:spacing w:after="0"/>
                  <w:ind w:left="644" w:hanging="360"/>
                </w:pPr>
              </w:pPrChange>
            </w:pPr>
            <w:ins w:id="527" w:author="Emmanuel Thomas" w:date="2022-11-03T09:09:00Z">
              <w:r w:rsidRPr="000F309B">
                <w:t>Display</w:t>
              </w:r>
            </w:ins>
          </w:p>
          <w:p w14:paraId="6572535B" w14:textId="77777777" w:rsidR="008A02E7" w:rsidRPr="000F309B" w:rsidRDefault="008A02E7" w:rsidP="00DF04E2">
            <w:pPr>
              <w:pStyle w:val="ListParagraph"/>
              <w:numPr>
                <w:ilvl w:val="1"/>
                <w:numId w:val="62"/>
              </w:numPr>
              <w:spacing w:before="120" w:after="120"/>
              <w:rPr>
                <w:ins w:id="528" w:author="Emmanuel Thomas" w:date="2022-11-03T09:09:00Z"/>
              </w:rPr>
              <w:pPrChange w:id="529" w:author="Emmanuel Thomas" w:date="2022-11-03T09:13:00Z">
                <w:pPr>
                  <w:pStyle w:val="ListParagraph"/>
                  <w:numPr>
                    <w:ilvl w:val="1"/>
                    <w:numId w:val="62"/>
                  </w:numPr>
                  <w:spacing w:after="0"/>
                  <w:ind w:left="1364" w:hanging="360"/>
                </w:pPr>
              </w:pPrChange>
            </w:pPr>
            <w:ins w:id="530" w:author="Emmanuel Thomas" w:date="2022-11-03T09:09:00Z">
              <w:r w:rsidRPr="000F309B">
                <w:t>Bit depth</w:t>
              </w:r>
            </w:ins>
          </w:p>
          <w:p w14:paraId="6DF4C9F5" w14:textId="77777777" w:rsidR="008A02E7" w:rsidRPr="000F309B" w:rsidRDefault="008A02E7" w:rsidP="00DF04E2">
            <w:pPr>
              <w:pStyle w:val="ListParagraph"/>
              <w:numPr>
                <w:ilvl w:val="1"/>
                <w:numId w:val="62"/>
              </w:numPr>
              <w:spacing w:before="120" w:after="120"/>
              <w:rPr>
                <w:ins w:id="531" w:author="Emmanuel Thomas" w:date="2022-11-03T09:09:00Z"/>
              </w:rPr>
              <w:pPrChange w:id="532" w:author="Emmanuel Thomas" w:date="2022-11-03T09:13:00Z">
                <w:pPr>
                  <w:pStyle w:val="ListParagraph"/>
                  <w:numPr>
                    <w:ilvl w:val="1"/>
                    <w:numId w:val="62"/>
                  </w:numPr>
                  <w:spacing w:after="0"/>
                  <w:ind w:left="1364" w:hanging="360"/>
                </w:pPr>
              </w:pPrChange>
            </w:pPr>
            <w:ins w:id="533" w:author="Emmanuel Thomas" w:date="2022-11-03T09:09:00Z">
              <w:r w:rsidRPr="000F309B">
                <w:t>Color format</w:t>
              </w:r>
            </w:ins>
          </w:p>
          <w:p w14:paraId="62F4BE87" w14:textId="77777777" w:rsidR="008A02E7" w:rsidRPr="000F309B" w:rsidRDefault="008A02E7" w:rsidP="00DF04E2">
            <w:pPr>
              <w:pStyle w:val="ListParagraph"/>
              <w:numPr>
                <w:ilvl w:val="0"/>
                <w:numId w:val="62"/>
              </w:numPr>
              <w:spacing w:before="120" w:after="120"/>
              <w:rPr>
                <w:ins w:id="534" w:author="Emmanuel Thomas" w:date="2022-11-03T09:09:00Z"/>
              </w:rPr>
              <w:pPrChange w:id="535" w:author="Emmanuel Thomas" w:date="2022-11-03T09:13:00Z">
                <w:pPr>
                  <w:pStyle w:val="ListParagraph"/>
                  <w:numPr>
                    <w:numId w:val="62"/>
                  </w:numPr>
                  <w:spacing w:after="0"/>
                  <w:ind w:left="644" w:hanging="360"/>
                </w:pPr>
              </w:pPrChange>
            </w:pPr>
            <w:ins w:id="536" w:author="Emmanuel Thomas" w:date="2022-11-03T09:09:00Z">
              <w:r w:rsidRPr="000F309B">
                <w:t>Video</w:t>
              </w:r>
            </w:ins>
          </w:p>
          <w:p w14:paraId="623E2B11" w14:textId="77777777" w:rsidR="008A02E7" w:rsidRPr="004E0527" w:rsidRDefault="008A02E7" w:rsidP="00DF04E2">
            <w:pPr>
              <w:pStyle w:val="ListParagraph"/>
              <w:numPr>
                <w:ilvl w:val="1"/>
                <w:numId w:val="62"/>
              </w:numPr>
              <w:spacing w:before="120" w:after="120"/>
              <w:rPr>
                <w:ins w:id="537" w:author="Emmanuel Thomas" w:date="2022-11-03T09:09:00Z"/>
              </w:rPr>
              <w:pPrChange w:id="538" w:author="Emmanuel Thomas" w:date="2022-11-03T09:13:00Z">
                <w:pPr>
                  <w:pStyle w:val="ListParagraph"/>
                  <w:numPr>
                    <w:ilvl w:val="1"/>
                    <w:numId w:val="62"/>
                  </w:numPr>
                  <w:spacing w:after="0"/>
                  <w:ind w:left="1364" w:hanging="360"/>
                </w:pPr>
              </w:pPrChange>
            </w:pPr>
            <w:ins w:id="539" w:author="Emmanuel Thomas" w:date="2022-11-03T09:09:00Z">
              <w:r w:rsidRPr="000F309B">
                <w:t>Formats (bit depth, color components)</w:t>
              </w:r>
            </w:ins>
          </w:p>
        </w:tc>
      </w:tr>
      <w:tr w:rsidR="008A02E7" w:rsidRPr="00B26005" w14:paraId="687886F7" w14:textId="77777777" w:rsidTr="00330399">
        <w:trPr>
          <w:ins w:id="540" w:author="Emmanuel Thomas" w:date="2022-11-03T09:09:00Z"/>
        </w:trPr>
        <w:tc>
          <w:tcPr>
            <w:tcW w:w="0" w:type="auto"/>
            <w:shd w:val="clear" w:color="auto" w:fill="auto"/>
            <w:tcPrChange w:id="541" w:author="Emmanuel Thomas" w:date="2022-11-03T09:11:00Z">
              <w:tcPr>
                <w:tcW w:w="1470" w:type="dxa"/>
                <w:shd w:val="clear" w:color="auto" w:fill="auto"/>
              </w:tcPr>
            </w:tcPrChange>
          </w:tcPr>
          <w:p w14:paraId="5677DAB4" w14:textId="77777777" w:rsidR="008A02E7" w:rsidRPr="00E11AC3" w:rsidRDefault="008A02E7" w:rsidP="00DF04E2">
            <w:pPr>
              <w:spacing w:before="120" w:after="120"/>
              <w:rPr>
                <w:ins w:id="542" w:author="Emmanuel Thomas" w:date="2022-11-03T09:09:00Z"/>
                <w:rFonts w:ascii="CG Times (WN)" w:hAnsi="CG Times (WN)"/>
              </w:rPr>
              <w:pPrChange w:id="543" w:author="Emmanuel Thomas" w:date="2022-11-03T09:13:00Z">
                <w:pPr/>
              </w:pPrChange>
            </w:pPr>
            <w:ins w:id="544" w:author="Emmanuel Thomas" w:date="2022-11-03T09:09:00Z">
              <w:r w:rsidRPr="00E11AC3">
                <w:rPr>
                  <w:rFonts w:ascii="CG Times (WN)" w:hAnsi="CG Times (WN)"/>
                </w:rPr>
                <w:t xml:space="preserve">Spatial Resolution </w:t>
              </w:r>
              <w:r>
                <w:rPr>
                  <w:rFonts w:ascii="CG Times (WN)" w:hAnsi="CG Times (WN)"/>
                </w:rPr>
                <w:t>P</w:t>
              </w:r>
              <w:r w:rsidRPr="00E11AC3">
                <w:rPr>
                  <w:rFonts w:ascii="CG Times (WN)" w:hAnsi="CG Times (WN)"/>
                </w:rPr>
                <w:t xml:space="preserve">er </w:t>
              </w:r>
              <w:r>
                <w:rPr>
                  <w:rFonts w:ascii="CG Times (WN)" w:hAnsi="CG Times (WN)"/>
                </w:rPr>
                <w:t>E</w:t>
              </w:r>
              <w:r w:rsidRPr="00E11AC3">
                <w:rPr>
                  <w:rFonts w:ascii="CG Times (WN)" w:hAnsi="CG Times (WN)"/>
                </w:rPr>
                <w:t>ye</w:t>
              </w:r>
            </w:ins>
          </w:p>
        </w:tc>
        <w:tc>
          <w:tcPr>
            <w:tcW w:w="0" w:type="auto"/>
            <w:tcPrChange w:id="545" w:author="Emmanuel Thomas" w:date="2022-11-03T09:11:00Z">
              <w:tcPr>
                <w:tcW w:w="2182" w:type="dxa"/>
              </w:tcPr>
            </w:tcPrChange>
          </w:tcPr>
          <w:p w14:paraId="4F0DFDD0" w14:textId="6F1B17C4" w:rsidR="008A02E7" w:rsidRPr="00E11AC3" w:rsidRDefault="008A02E7" w:rsidP="00DF04E2">
            <w:pPr>
              <w:spacing w:before="120" w:after="120"/>
              <w:rPr>
                <w:ins w:id="546" w:author="Emmanuel Thomas" w:date="2022-11-03T09:09:00Z"/>
                <w:rFonts w:ascii="CG Times (WN)" w:hAnsi="CG Times (WN)"/>
              </w:rPr>
              <w:pPrChange w:id="547" w:author="Emmanuel Thomas" w:date="2022-11-03T09:13:00Z">
                <w:pPr/>
              </w:pPrChange>
            </w:pPr>
            <w:ins w:id="548" w:author="Emmanuel Thomas" w:date="2022-11-03T09:09:00Z">
              <w:r>
                <w:rPr>
                  <w:rFonts w:ascii="CG Times (WN)" w:hAnsi="CG Times (WN)"/>
                </w:rPr>
                <w:t>F</w:t>
              </w:r>
              <w:r w:rsidRPr="00E11AC3">
                <w:rPr>
                  <w:rFonts w:ascii="CG Times (WN)" w:hAnsi="CG Times (WN)"/>
                </w:rPr>
                <w:t>or 30 x 20</w:t>
              </w:r>
              <w:r>
                <w:rPr>
                  <w:rFonts w:ascii="CG Times (WN)" w:hAnsi="CG Times (WN)"/>
                </w:rPr>
                <w:t xml:space="preserve"> degrees</w:t>
              </w:r>
            </w:ins>
            <w:ins w:id="549" w:author="Emmanuel Thomas" w:date="2022-11-03T09:14:00Z">
              <w:r w:rsidR="00DF04E2">
                <w:rPr>
                  <w:rFonts w:ascii="CG Times (WN)" w:hAnsi="CG Times (WN)"/>
                </w:rPr>
                <w:t>:</w:t>
              </w:r>
            </w:ins>
          </w:p>
          <w:p w14:paraId="66CEE6E8" w14:textId="77777777" w:rsidR="008A02E7" w:rsidRPr="00E11AC3" w:rsidRDefault="008A02E7" w:rsidP="00DF04E2">
            <w:pPr>
              <w:numPr>
                <w:ilvl w:val="0"/>
                <w:numId w:val="62"/>
              </w:numPr>
              <w:spacing w:before="120" w:after="120"/>
              <w:rPr>
                <w:ins w:id="550" w:author="Emmanuel Thomas" w:date="2022-11-03T09:09:00Z"/>
                <w:rFonts w:ascii="CG Times (WN)" w:hAnsi="CG Times (WN)"/>
              </w:rPr>
              <w:pPrChange w:id="551" w:author="Emmanuel Thomas" w:date="2022-11-03T09:13:00Z">
                <w:pPr>
                  <w:numPr>
                    <w:numId w:val="62"/>
                  </w:numPr>
                  <w:ind w:left="644" w:hanging="360"/>
                </w:pPr>
              </w:pPrChange>
            </w:pPr>
            <w:ins w:id="552" w:author="Emmanuel Thomas" w:date="2022-11-03T09:09:00Z">
              <w:r w:rsidRPr="00E11AC3">
                <w:rPr>
                  <w:rFonts w:ascii="CG Times (WN)" w:hAnsi="CG Times (WN)"/>
                </w:rPr>
                <w:t xml:space="preserve">1.5K by 1K per eye is required </w:t>
              </w:r>
            </w:ins>
          </w:p>
          <w:p w14:paraId="2A7D4406" w14:textId="77777777" w:rsidR="008A02E7" w:rsidRPr="00E11AC3" w:rsidRDefault="008A02E7" w:rsidP="00DF04E2">
            <w:pPr>
              <w:numPr>
                <w:ilvl w:val="0"/>
                <w:numId w:val="62"/>
              </w:numPr>
              <w:spacing w:before="120" w:after="120"/>
              <w:rPr>
                <w:ins w:id="553" w:author="Emmanuel Thomas" w:date="2022-11-03T09:09:00Z"/>
                <w:rFonts w:ascii="CG Times (WN)" w:hAnsi="CG Times (WN)"/>
              </w:rPr>
              <w:pPrChange w:id="554" w:author="Emmanuel Thomas" w:date="2022-11-03T09:13:00Z">
                <w:pPr>
                  <w:numPr>
                    <w:numId w:val="62"/>
                  </w:numPr>
                  <w:ind w:left="644" w:hanging="360"/>
                </w:pPr>
              </w:pPrChange>
            </w:pPr>
            <w:ins w:id="555" w:author="Emmanuel Thomas" w:date="2022-11-03T09:09:00Z">
              <w:r w:rsidRPr="00E11AC3">
                <w:rPr>
                  <w:rFonts w:ascii="CG Times (WN)" w:hAnsi="CG Times (WN)"/>
                </w:rPr>
                <w:t>1.8K by 1.2K per eye is desired</w:t>
              </w:r>
            </w:ins>
          </w:p>
          <w:p w14:paraId="22A769AE" w14:textId="2E675AF8" w:rsidR="008A02E7" w:rsidRPr="00E11AC3" w:rsidRDefault="008A02E7" w:rsidP="00DF04E2">
            <w:pPr>
              <w:spacing w:before="120" w:after="120"/>
              <w:rPr>
                <w:ins w:id="556" w:author="Emmanuel Thomas" w:date="2022-11-03T09:09:00Z"/>
                <w:rFonts w:ascii="CG Times (WN)" w:hAnsi="CG Times (WN)"/>
              </w:rPr>
              <w:pPrChange w:id="557" w:author="Emmanuel Thomas" w:date="2022-11-03T09:13:00Z">
                <w:pPr/>
              </w:pPrChange>
            </w:pPr>
            <w:ins w:id="558" w:author="Emmanuel Thomas" w:date="2022-11-03T09:09:00Z">
              <w:r>
                <w:rPr>
                  <w:rFonts w:ascii="CG Times (WN)" w:hAnsi="CG Times (WN)"/>
                </w:rPr>
                <w:t>F</w:t>
              </w:r>
              <w:r w:rsidRPr="00E11AC3">
                <w:rPr>
                  <w:rFonts w:ascii="CG Times (WN)" w:hAnsi="CG Times (WN)"/>
                </w:rPr>
                <w:t>or 40 x 40</w:t>
              </w:r>
              <w:r>
                <w:rPr>
                  <w:rFonts w:ascii="CG Times (WN)" w:hAnsi="CG Times (WN)"/>
                </w:rPr>
                <w:t xml:space="preserve"> degrees</w:t>
              </w:r>
            </w:ins>
            <w:ins w:id="559" w:author="Emmanuel Thomas" w:date="2022-11-03T09:14:00Z">
              <w:r w:rsidR="00DF04E2">
                <w:rPr>
                  <w:rFonts w:ascii="CG Times (WN)" w:hAnsi="CG Times (WN)"/>
                </w:rPr>
                <w:t>:</w:t>
              </w:r>
            </w:ins>
          </w:p>
          <w:p w14:paraId="0B8E0757" w14:textId="77777777" w:rsidR="008A02E7" w:rsidRPr="00E11AC3" w:rsidRDefault="008A02E7" w:rsidP="00DF04E2">
            <w:pPr>
              <w:numPr>
                <w:ilvl w:val="0"/>
                <w:numId w:val="62"/>
              </w:numPr>
              <w:spacing w:before="120" w:after="120"/>
              <w:rPr>
                <w:ins w:id="560" w:author="Emmanuel Thomas" w:date="2022-11-03T09:09:00Z"/>
                <w:rFonts w:ascii="CG Times (WN)" w:hAnsi="CG Times (WN)"/>
              </w:rPr>
              <w:pPrChange w:id="561" w:author="Emmanuel Thomas" w:date="2022-11-03T09:13:00Z">
                <w:pPr>
                  <w:numPr>
                    <w:numId w:val="62"/>
                  </w:numPr>
                  <w:ind w:left="644" w:hanging="360"/>
                </w:pPr>
              </w:pPrChange>
            </w:pPr>
            <w:ins w:id="562" w:author="Emmanuel Thomas" w:date="2022-11-03T09:09:00Z">
              <w:r w:rsidRPr="00E11AC3">
                <w:rPr>
                  <w:rFonts w:ascii="CG Times (WN)" w:hAnsi="CG Times (WN)"/>
                </w:rPr>
                <w:t>2K by 2K required</w:t>
              </w:r>
            </w:ins>
          </w:p>
          <w:p w14:paraId="62BC40E3" w14:textId="77777777" w:rsidR="008A02E7" w:rsidRDefault="008A02E7" w:rsidP="00DF04E2">
            <w:pPr>
              <w:numPr>
                <w:ilvl w:val="0"/>
                <w:numId w:val="62"/>
              </w:numPr>
              <w:spacing w:before="120" w:after="120"/>
              <w:rPr>
                <w:ins w:id="563" w:author="Emmanuel Thomas" w:date="2022-11-03T09:09:00Z"/>
                <w:rFonts w:ascii="CG Times (WN)" w:hAnsi="CG Times (WN)"/>
              </w:rPr>
              <w:pPrChange w:id="564" w:author="Emmanuel Thomas" w:date="2022-11-03T09:13:00Z">
                <w:pPr>
                  <w:numPr>
                    <w:numId w:val="62"/>
                  </w:numPr>
                  <w:ind w:left="644" w:hanging="360"/>
                </w:pPr>
              </w:pPrChange>
            </w:pPr>
            <w:ins w:id="565" w:author="Emmanuel Thomas" w:date="2022-11-03T09:09:00Z">
              <w:r w:rsidRPr="00E11AC3">
                <w:rPr>
                  <w:rFonts w:ascii="CG Times (WN)" w:hAnsi="CG Times (WN)"/>
                </w:rPr>
                <w:t>2.5 K by 2.5 K desired</w:t>
              </w:r>
            </w:ins>
          </w:p>
          <w:p w14:paraId="6B122BB7" w14:textId="77777777" w:rsidR="008A02E7" w:rsidRPr="00E11AC3" w:rsidRDefault="008A02E7" w:rsidP="00DF04E2">
            <w:pPr>
              <w:spacing w:before="120" w:after="120"/>
              <w:rPr>
                <w:ins w:id="566" w:author="Emmanuel Thomas" w:date="2022-11-03T09:09:00Z"/>
                <w:rFonts w:ascii="CG Times (WN)" w:hAnsi="CG Times (WN)"/>
              </w:rPr>
              <w:pPrChange w:id="567" w:author="Emmanuel Thomas" w:date="2022-11-03T09:13:00Z">
                <w:pPr>
                  <w:spacing w:after="60"/>
                  <w:ind w:left="317" w:hanging="215"/>
                </w:pPr>
              </w:pPrChange>
            </w:pPr>
          </w:p>
          <w:p w14:paraId="3323F0DC" w14:textId="77777777" w:rsidR="008A02E7" w:rsidRDefault="008A02E7" w:rsidP="00DF04E2">
            <w:pPr>
              <w:spacing w:before="120" w:after="120"/>
              <w:rPr>
                <w:ins w:id="568" w:author="Emmanuel Thomas" w:date="2022-11-03T09:09:00Z"/>
                <w:rFonts w:ascii="CG Times (WN)" w:hAnsi="CG Times (WN)"/>
              </w:rPr>
              <w:pPrChange w:id="569" w:author="Emmanuel Thomas" w:date="2022-11-03T09:13:00Z">
                <w:pPr/>
              </w:pPrChange>
            </w:pPr>
            <w:ins w:id="570" w:author="Emmanuel Thomas" w:date="2022-11-03T09:09:00Z">
              <w:r>
                <w:rPr>
                  <w:rFonts w:ascii="CG Times (WN)" w:hAnsi="CG Times (WN)"/>
                </w:rPr>
                <w:t>U</w:t>
              </w:r>
              <w:r w:rsidRPr="00E11AC3">
                <w:rPr>
                  <w:rFonts w:ascii="CG Times (WN)" w:hAnsi="CG Times (WN)"/>
                </w:rPr>
                <w:t>ltimate goal for display resolution is reaching or going slightly beyond the human vision limit of roughly one arcmin (1/60°)</w:t>
              </w:r>
            </w:ins>
          </w:p>
        </w:tc>
        <w:tc>
          <w:tcPr>
            <w:tcW w:w="0" w:type="auto"/>
            <w:tcPrChange w:id="571" w:author="Emmanuel Thomas" w:date="2022-11-03T09:11:00Z">
              <w:tcPr>
                <w:tcW w:w="4231" w:type="dxa"/>
              </w:tcPr>
            </w:tcPrChange>
          </w:tcPr>
          <w:p w14:paraId="553463AC" w14:textId="77777777" w:rsidR="008A02E7" w:rsidRPr="000F309B" w:rsidRDefault="008A02E7" w:rsidP="00DF04E2">
            <w:pPr>
              <w:pStyle w:val="ListParagraph"/>
              <w:numPr>
                <w:ilvl w:val="0"/>
                <w:numId w:val="62"/>
              </w:numPr>
              <w:spacing w:before="120" w:after="120"/>
              <w:rPr>
                <w:ins w:id="572" w:author="Emmanuel Thomas" w:date="2022-11-03T09:09:00Z"/>
              </w:rPr>
              <w:pPrChange w:id="573" w:author="Emmanuel Thomas" w:date="2022-11-03T09:13:00Z">
                <w:pPr>
                  <w:pStyle w:val="ListParagraph"/>
                  <w:numPr>
                    <w:numId w:val="62"/>
                  </w:numPr>
                  <w:spacing w:after="0"/>
                  <w:ind w:left="644" w:hanging="360"/>
                </w:pPr>
              </w:pPrChange>
            </w:pPr>
            <w:ins w:id="574" w:author="Emmanuel Thomas" w:date="2022-11-03T09:09:00Z">
              <w:r w:rsidRPr="000F309B">
                <w:t>Display</w:t>
              </w:r>
            </w:ins>
          </w:p>
          <w:p w14:paraId="55E090E1" w14:textId="77777777" w:rsidR="008A02E7" w:rsidRPr="000F309B" w:rsidRDefault="008A02E7" w:rsidP="00DF04E2">
            <w:pPr>
              <w:pStyle w:val="ListParagraph"/>
              <w:numPr>
                <w:ilvl w:val="1"/>
                <w:numId w:val="62"/>
              </w:numPr>
              <w:spacing w:before="120" w:after="120"/>
              <w:rPr>
                <w:ins w:id="575" w:author="Emmanuel Thomas" w:date="2022-11-03T09:09:00Z"/>
              </w:rPr>
              <w:pPrChange w:id="576" w:author="Emmanuel Thomas" w:date="2022-11-03T09:13:00Z">
                <w:pPr>
                  <w:pStyle w:val="ListParagraph"/>
                  <w:numPr>
                    <w:ilvl w:val="1"/>
                    <w:numId w:val="62"/>
                  </w:numPr>
                  <w:spacing w:after="0"/>
                  <w:ind w:left="1364" w:hanging="360"/>
                </w:pPr>
              </w:pPrChange>
            </w:pPr>
            <w:ins w:id="577" w:author="Emmanuel Thomas" w:date="2022-11-03T09:09:00Z">
              <w:r w:rsidRPr="000F309B">
                <w:t>Number of Displays</w:t>
              </w:r>
              <w:r>
                <w:t xml:space="preserve"> (at least two, one per eye)</w:t>
              </w:r>
            </w:ins>
          </w:p>
          <w:p w14:paraId="2322E7F3" w14:textId="77777777" w:rsidR="008A02E7" w:rsidRPr="000F309B" w:rsidRDefault="008A02E7" w:rsidP="00DF04E2">
            <w:pPr>
              <w:pStyle w:val="ListParagraph"/>
              <w:numPr>
                <w:ilvl w:val="0"/>
                <w:numId w:val="62"/>
              </w:numPr>
              <w:spacing w:before="120" w:after="120"/>
              <w:rPr>
                <w:ins w:id="578" w:author="Emmanuel Thomas" w:date="2022-11-03T09:09:00Z"/>
              </w:rPr>
              <w:pPrChange w:id="579" w:author="Emmanuel Thomas" w:date="2022-11-03T09:13:00Z">
                <w:pPr>
                  <w:pStyle w:val="ListParagraph"/>
                  <w:numPr>
                    <w:numId w:val="62"/>
                  </w:numPr>
                  <w:spacing w:after="0"/>
                  <w:ind w:left="644" w:hanging="360"/>
                </w:pPr>
              </w:pPrChange>
            </w:pPr>
            <w:ins w:id="580" w:author="Emmanuel Thomas" w:date="2022-11-03T09:09:00Z">
              <w:r w:rsidRPr="000F309B">
                <w:t>Video</w:t>
              </w:r>
            </w:ins>
          </w:p>
          <w:p w14:paraId="0D291173" w14:textId="77777777" w:rsidR="008A02E7" w:rsidRDefault="008A02E7" w:rsidP="00DF04E2">
            <w:pPr>
              <w:pStyle w:val="ListParagraph"/>
              <w:numPr>
                <w:ilvl w:val="1"/>
                <w:numId w:val="62"/>
              </w:numPr>
              <w:spacing w:before="120" w:after="120"/>
              <w:rPr>
                <w:ins w:id="581" w:author="Emmanuel Thomas" w:date="2022-11-03T09:09:00Z"/>
              </w:rPr>
              <w:pPrChange w:id="582" w:author="Emmanuel Thomas" w:date="2022-11-03T09:13:00Z">
                <w:pPr>
                  <w:pStyle w:val="ListParagraph"/>
                  <w:numPr>
                    <w:ilvl w:val="1"/>
                    <w:numId w:val="62"/>
                  </w:numPr>
                  <w:spacing w:after="0"/>
                  <w:ind w:left="1364" w:hanging="360"/>
                </w:pPr>
              </w:pPrChange>
            </w:pPr>
            <w:ins w:id="583" w:author="Emmanuel Thomas" w:date="2022-11-03T09:09:00Z">
              <w:r w:rsidRPr="000F309B">
                <w:t>Playback/Decoding</w:t>
              </w:r>
              <w:r>
                <w:t xml:space="preserve"> (codec profile)</w:t>
              </w:r>
            </w:ins>
          </w:p>
          <w:p w14:paraId="7B8F16C8" w14:textId="77777777" w:rsidR="008A02E7" w:rsidRDefault="008A02E7" w:rsidP="00DF04E2">
            <w:pPr>
              <w:pStyle w:val="ListParagraph"/>
              <w:numPr>
                <w:ilvl w:val="1"/>
                <w:numId w:val="62"/>
              </w:numPr>
              <w:spacing w:before="120" w:after="120"/>
              <w:rPr>
                <w:ins w:id="584" w:author="Emmanuel Thomas" w:date="2022-11-03T09:09:00Z"/>
              </w:rPr>
              <w:pPrChange w:id="585" w:author="Emmanuel Thomas" w:date="2022-11-03T09:13:00Z">
                <w:pPr>
                  <w:pStyle w:val="ListParagraph"/>
                  <w:numPr>
                    <w:ilvl w:val="1"/>
                    <w:numId w:val="62"/>
                  </w:numPr>
                  <w:spacing w:after="0"/>
                  <w:ind w:left="1364" w:hanging="360"/>
                </w:pPr>
              </w:pPrChange>
            </w:pPr>
            <w:ins w:id="586" w:author="Emmanuel Thomas" w:date="2022-11-03T09:09:00Z">
              <w:r w:rsidRPr="000F309B">
                <w:t xml:space="preserve">Formats </w:t>
              </w:r>
              <w:r>
                <w:t>(Image resolution)</w:t>
              </w:r>
            </w:ins>
          </w:p>
          <w:p w14:paraId="3B69E4BA" w14:textId="77777777" w:rsidR="008A02E7" w:rsidRDefault="008A02E7" w:rsidP="00DF04E2">
            <w:pPr>
              <w:pStyle w:val="ListParagraph"/>
              <w:spacing w:before="120" w:after="120"/>
              <w:ind w:left="1364"/>
              <w:rPr>
                <w:ins w:id="587" w:author="Emmanuel Thomas" w:date="2022-11-03T09:09:00Z"/>
                <w:rFonts w:ascii="CG Times (WN)" w:hAnsi="CG Times (WN)"/>
              </w:rPr>
              <w:pPrChange w:id="588" w:author="Emmanuel Thomas" w:date="2022-11-03T09:13:00Z">
                <w:pPr>
                  <w:pStyle w:val="ListParagraph"/>
                  <w:spacing w:after="0"/>
                  <w:ind w:left="1364"/>
                </w:pPr>
              </w:pPrChange>
            </w:pPr>
          </w:p>
        </w:tc>
      </w:tr>
      <w:tr w:rsidR="008A02E7" w:rsidRPr="00B26005" w14:paraId="3647310C" w14:textId="77777777" w:rsidTr="00330399">
        <w:trPr>
          <w:ins w:id="589" w:author="Emmanuel Thomas" w:date="2022-11-03T09:09:00Z"/>
        </w:trPr>
        <w:tc>
          <w:tcPr>
            <w:tcW w:w="0" w:type="auto"/>
            <w:shd w:val="clear" w:color="auto" w:fill="auto"/>
            <w:tcPrChange w:id="590" w:author="Emmanuel Thomas" w:date="2022-11-03T09:11:00Z">
              <w:tcPr>
                <w:tcW w:w="1470" w:type="dxa"/>
                <w:shd w:val="clear" w:color="auto" w:fill="auto"/>
              </w:tcPr>
            </w:tcPrChange>
          </w:tcPr>
          <w:p w14:paraId="72DE91F0" w14:textId="77777777" w:rsidR="008A02E7" w:rsidRPr="00E11AC3" w:rsidRDefault="008A02E7" w:rsidP="00DF04E2">
            <w:pPr>
              <w:spacing w:before="120" w:after="120"/>
              <w:rPr>
                <w:ins w:id="591" w:author="Emmanuel Thomas" w:date="2022-11-03T09:09:00Z"/>
                <w:rFonts w:ascii="CG Times (WN)" w:hAnsi="CG Times (WN)"/>
              </w:rPr>
              <w:pPrChange w:id="592" w:author="Emmanuel Thomas" w:date="2022-11-03T09:13:00Z">
                <w:pPr/>
              </w:pPrChange>
            </w:pPr>
            <w:ins w:id="593" w:author="Emmanuel Thomas" w:date="2022-11-03T09:09:00Z">
              <w:r w:rsidRPr="00E11AC3">
                <w:rPr>
                  <w:rFonts w:ascii="CG Times (WN)" w:hAnsi="CG Times (WN)"/>
                </w:rPr>
                <w:t>Brightness</w:t>
              </w:r>
            </w:ins>
          </w:p>
        </w:tc>
        <w:tc>
          <w:tcPr>
            <w:tcW w:w="0" w:type="auto"/>
            <w:tcPrChange w:id="594" w:author="Emmanuel Thomas" w:date="2022-11-03T09:11:00Z">
              <w:tcPr>
                <w:tcW w:w="2182" w:type="dxa"/>
              </w:tcPr>
            </w:tcPrChange>
          </w:tcPr>
          <w:p w14:paraId="5F9186B7" w14:textId="77777777" w:rsidR="008A02E7" w:rsidRDefault="008A02E7" w:rsidP="00DF04E2">
            <w:pPr>
              <w:numPr>
                <w:ilvl w:val="0"/>
                <w:numId w:val="62"/>
              </w:numPr>
              <w:spacing w:before="120" w:after="120"/>
              <w:rPr>
                <w:ins w:id="595" w:author="Emmanuel Thomas" w:date="2022-11-03T09:09:00Z"/>
                <w:rFonts w:ascii="CG Times (WN)" w:hAnsi="CG Times (WN)"/>
              </w:rPr>
              <w:pPrChange w:id="596" w:author="Emmanuel Thomas" w:date="2022-11-03T09:13:00Z">
                <w:pPr>
                  <w:numPr>
                    <w:numId w:val="62"/>
                  </w:numPr>
                  <w:ind w:left="644" w:hanging="360"/>
                </w:pPr>
              </w:pPrChange>
            </w:pPr>
            <w:ins w:id="597" w:author="Emmanuel Thomas" w:date="2022-11-03T09:09:00Z">
              <w:r w:rsidRPr="00E11AC3">
                <w:rPr>
                  <w:rFonts w:ascii="CG Times (WN)" w:hAnsi="CG Times (WN)"/>
                </w:rPr>
                <w:t>200-500 nits for indoor</w:t>
              </w:r>
            </w:ins>
          </w:p>
          <w:p w14:paraId="6CEA1549" w14:textId="77777777" w:rsidR="008A02E7" w:rsidRPr="00E11AC3" w:rsidRDefault="008A02E7" w:rsidP="00DF04E2">
            <w:pPr>
              <w:numPr>
                <w:ilvl w:val="0"/>
                <w:numId w:val="62"/>
              </w:numPr>
              <w:spacing w:before="120" w:after="120"/>
              <w:rPr>
                <w:ins w:id="598" w:author="Emmanuel Thomas" w:date="2022-11-03T09:09:00Z"/>
                <w:rFonts w:ascii="CG Times (WN)" w:hAnsi="CG Times (WN)"/>
              </w:rPr>
              <w:pPrChange w:id="599" w:author="Emmanuel Thomas" w:date="2022-11-03T09:13:00Z">
                <w:pPr>
                  <w:numPr>
                    <w:numId w:val="62"/>
                  </w:numPr>
                  <w:ind w:left="644" w:hanging="360"/>
                </w:pPr>
              </w:pPrChange>
            </w:pPr>
            <w:ins w:id="600" w:author="Emmanuel Thomas" w:date="2022-11-03T09:09:00Z">
              <w:r>
                <w:rPr>
                  <w:rFonts w:ascii="CG Times (WN)" w:hAnsi="CG Times (WN)"/>
                </w:rPr>
                <w:t>Up to 2K for state-of-the-art devices in 2021 [49]</w:t>
              </w:r>
            </w:ins>
          </w:p>
          <w:p w14:paraId="6B3F868E" w14:textId="77777777" w:rsidR="008A02E7" w:rsidRDefault="008A02E7" w:rsidP="00DF04E2">
            <w:pPr>
              <w:numPr>
                <w:ilvl w:val="0"/>
                <w:numId w:val="62"/>
              </w:numPr>
              <w:spacing w:before="120" w:after="120"/>
              <w:rPr>
                <w:ins w:id="601" w:author="Emmanuel Thomas" w:date="2022-11-03T09:09:00Z"/>
                <w:rFonts w:ascii="CG Times (WN)" w:hAnsi="CG Times (WN)"/>
              </w:rPr>
              <w:pPrChange w:id="602" w:author="Emmanuel Thomas" w:date="2022-11-03T09:13:00Z">
                <w:pPr>
                  <w:numPr>
                    <w:numId w:val="62"/>
                  </w:numPr>
                  <w:ind w:left="644" w:hanging="360"/>
                </w:pPr>
              </w:pPrChange>
            </w:pPr>
            <w:ins w:id="603" w:author="Emmanuel Thomas" w:date="2022-11-03T09:09:00Z">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ins>
          </w:p>
        </w:tc>
        <w:tc>
          <w:tcPr>
            <w:tcW w:w="0" w:type="auto"/>
            <w:tcPrChange w:id="604" w:author="Emmanuel Thomas" w:date="2022-11-03T09:11:00Z">
              <w:tcPr>
                <w:tcW w:w="4231" w:type="dxa"/>
              </w:tcPr>
            </w:tcPrChange>
          </w:tcPr>
          <w:p w14:paraId="2064AA3D" w14:textId="77777777" w:rsidR="008A02E7" w:rsidRPr="000F309B" w:rsidRDefault="008A02E7" w:rsidP="00DF04E2">
            <w:pPr>
              <w:pStyle w:val="ListParagraph"/>
              <w:numPr>
                <w:ilvl w:val="0"/>
                <w:numId w:val="62"/>
              </w:numPr>
              <w:spacing w:before="120" w:after="120"/>
              <w:rPr>
                <w:ins w:id="605" w:author="Emmanuel Thomas" w:date="2022-11-03T09:09:00Z"/>
              </w:rPr>
              <w:pPrChange w:id="606" w:author="Emmanuel Thomas" w:date="2022-11-03T09:13:00Z">
                <w:pPr>
                  <w:pStyle w:val="ListParagraph"/>
                  <w:numPr>
                    <w:numId w:val="62"/>
                  </w:numPr>
                  <w:spacing w:after="0"/>
                  <w:ind w:left="644" w:hanging="360"/>
                </w:pPr>
              </w:pPrChange>
            </w:pPr>
            <w:ins w:id="607" w:author="Emmanuel Thomas" w:date="2022-11-03T09:09:00Z">
              <w:r w:rsidRPr="000F309B">
                <w:t>Video</w:t>
              </w:r>
            </w:ins>
          </w:p>
          <w:p w14:paraId="50E3A1BA" w14:textId="77777777" w:rsidR="008A02E7" w:rsidRDefault="008A02E7" w:rsidP="00DF04E2">
            <w:pPr>
              <w:pStyle w:val="ListParagraph"/>
              <w:numPr>
                <w:ilvl w:val="1"/>
                <w:numId w:val="62"/>
              </w:numPr>
              <w:spacing w:before="120" w:after="120"/>
              <w:rPr>
                <w:ins w:id="608" w:author="Emmanuel Thomas" w:date="2022-11-03T09:09:00Z"/>
              </w:rPr>
              <w:pPrChange w:id="609" w:author="Emmanuel Thomas" w:date="2022-11-03T09:13:00Z">
                <w:pPr>
                  <w:pStyle w:val="ListParagraph"/>
                  <w:numPr>
                    <w:ilvl w:val="1"/>
                    <w:numId w:val="62"/>
                  </w:numPr>
                  <w:spacing w:after="0"/>
                  <w:ind w:left="1364" w:hanging="360"/>
                </w:pPr>
              </w:pPrChange>
            </w:pPr>
            <w:ins w:id="610" w:author="Emmanuel Thomas" w:date="2022-11-03T09:09:00Z">
              <w:r>
                <w:t>Formats (high dynamic range)</w:t>
              </w:r>
            </w:ins>
          </w:p>
          <w:p w14:paraId="47C045EB" w14:textId="77777777" w:rsidR="008A02E7" w:rsidRDefault="008A02E7" w:rsidP="00DF04E2">
            <w:pPr>
              <w:spacing w:before="120" w:after="120"/>
              <w:rPr>
                <w:ins w:id="611" w:author="Emmanuel Thomas" w:date="2022-11-03T09:09:00Z"/>
                <w:rFonts w:ascii="CG Times (WN)" w:hAnsi="CG Times (WN)"/>
              </w:rPr>
              <w:pPrChange w:id="612" w:author="Emmanuel Thomas" w:date="2022-11-03T09:13:00Z">
                <w:pPr/>
              </w:pPrChange>
            </w:pPr>
            <w:ins w:id="613" w:author="Emmanuel Thomas" w:date="2022-11-03T09:09:00Z">
              <w:r>
                <w:t xml:space="preserve">   </w:t>
              </w:r>
            </w:ins>
          </w:p>
        </w:tc>
      </w:tr>
      <w:tr w:rsidR="008A02E7" w:rsidRPr="00B26005" w14:paraId="50AE7AFC" w14:textId="77777777" w:rsidTr="00330399">
        <w:trPr>
          <w:ins w:id="614" w:author="Emmanuel Thomas" w:date="2022-11-03T09:09:00Z"/>
        </w:trPr>
        <w:tc>
          <w:tcPr>
            <w:tcW w:w="0" w:type="auto"/>
            <w:shd w:val="clear" w:color="auto" w:fill="auto"/>
            <w:tcPrChange w:id="615" w:author="Emmanuel Thomas" w:date="2022-11-03T09:11:00Z">
              <w:tcPr>
                <w:tcW w:w="1470" w:type="dxa"/>
                <w:shd w:val="clear" w:color="auto" w:fill="auto"/>
              </w:tcPr>
            </w:tcPrChange>
          </w:tcPr>
          <w:p w14:paraId="643169AE" w14:textId="77777777" w:rsidR="008A02E7" w:rsidRPr="00E11AC3" w:rsidRDefault="008A02E7" w:rsidP="00DF04E2">
            <w:pPr>
              <w:spacing w:before="120" w:after="120"/>
              <w:rPr>
                <w:ins w:id="616" w:author="Emmanuel Thomas" w:date="2022-11-03T09:09:00Z"/>
                <w:rFonts w:ascii="CG Times (WN)" w:hAnsi="CG Times (WN)"/>
              </w:rPr>
              <w:pPrChange w:id="617" w:author="Emmanuel Thomas" w:date="2022-11-03T09:13:00Z">
                <w:pPr/>
              </w:pPrChange>
            </w:pPr>
            <w:ins w:id="618" w:author="Emmanuel Thomas" w:date="2022-11-03T09:09:00Z">
              <w:r w:rsidRPr="00E11AC3">
                <w:rPr>
                  <w:rFonts w:ascii="CG Times (WN)" w:hAnsi="CG Times (WN)"/>
                </w:rPr>
                <w:t>Field of View</w:t>
              </w:r>
            </w:ins>
          </w:p>
        </w:tc>
        <w:tc>
          <w:tcPr>
            <w:tcW w:w="0" w:type="auto"/>
            <w:tcPrChange w:id="619" w:author="Emmanuel Thomas" w:date="2022-11-03T09:11:00Z">
              <w:tcPr>
                <w:tcW w:w="2182" w:type="dxa"/>
              </w:tcPr>
            </w:tcPrChange>
          </w:tcPr>
          <w:p w14:paraId="56B02D9F" w14:textId="77777777" w:rsidR="008A02E7" w:rsidRPr="00E11AC3" w:rsidRDefault="008A02E7" w:rsidP="00DF04E2">
            <w:pPr>
              <w:spacing w:before="120" w:after="120"/>
              <w:rPr>
                <w:ins w:id="620" w:author="Emmanuel Thomas" w:date="2022-11-03T09:09:00Z"/>
                <w:rFonts w:ascii="CG Times (WN)" w:hAnsi="CG Times (WN)"/>
              </w:rPr>
              <w:pPrChange w:id="621" w:author="Emmanuel Thomas" w:date="2022-11-03T09:13:00Z">
                <w:pPr/>
              </w:pPrChange>
            </w:pPr>
            <w:ins w:id="622" w:author="Emmanuel Thomas" w:date="2022-11-03T09:09:00Z">
              <w:r w:rsidRPr="00E11AC3">
                <w:rPr>
                  <w:rFonts w:ascii="CG Times (WN)" w:hAnsi="CG Times (WN)"/>
                </w:rPr>
                <w:t>Augmentable FoV</w:t>
              </w:r>
            </w:ins>
          </w:p>
          <w:p w14:paraId="3FD31ECE" w14:textId="77777777" w:rsidR="008A02E7" w:rsidRPr="00E11AC3" w:rsidRDefault="008A02E7" w:rsidP="00DF04E2">
            <w:pPr>
              <w:numPr>
                <w:ilvl w:val="0"/>
                <w:numId w:val="62"/>
              </w:numPr>
              <w:spacing w:before="120" w:after="120"/>
              <w:rPr>
                <w:ins w:id="623" w:author="Emmanuel Thomas" w:date="2022-11-03T09:09:00Z"/>
                <w:rFonts w:ascii="CG Times (WN)" w:hAnsi="CG Times (WN)"/>
              </w:rPr>
              <w:pPrChange w:id="624" w:author="Emmanuel Thomas" w:date="2022-11-03T09:13:00Z">
                <w:pPr>
                  <w:numPr>
                    <w:numId w:val="62"/>
                  </w:numPr>
                  <w:ind w:left="644" w:hanging="360"/>
                </w:pPr>
              </w:pPrChange>
            </w:pPr>
            <w:ins w:id="625" w:author="Emmanuel Thomas" w:date="2022-11-03T09:09:00Z">
              <w:r w:rsidRPr="00E11AC3">
                <w:rPr>
                  <w:rFonts w:ascii="CG Times (WN)" w:hAnsi="CG Times (WN)"/>
                </w:rPr>
                <w:t>typically, 30 by 20 degrees FoV acceptable</w:t>
              </w:r>
            </w:ins>
          </w:p>
          <w:p w14:paraId="50220879" w14:textId="4F759039" w:rsidR="008A02E7" w:rsidRPr="00DF04E2" w:rsidRDefault="008A02E7" w:rsidP="00DF04E2">
            <w:pPr>
              <w:numPr>
                <w:ilvl w:val="0"/>
                <w:numId w:val="62"/>
              </w:numPr>
              <w:spacing w:before="120" w:after="120"/>
              <w:rPr>
                <w:ins w:id="626" w:author="Emmanuel Thomas" w:date="2022-11-03T09:09:00Z"/>
                <w:rFonts w:ascii="CG Times (WN)" w:hAnsi="CG Times (WN)"/>
              </w:rPr>
              <w:pPrChange w:id="627" w:author="Emmanuel Thomas" w:date="2022-11-03T09:13:00Z">
                <w:pPr/>
              </w:pPrChange>
            </w:pPr>
            <w:ins w:id="628" w:author="Emmanuel Thomas" w:date="2022-11-03T09:09:00Z">
              <w:r w:rsidRPr="00E11AC3">
                <w:rPr>
                  <w:rFonts w:ascii="CG Times (WN)" w:hAnsi="CG Times (WN)"/>
                </w:rPr>
                <w:t>40 by 40 degrees desired</w:t>
              </w:r>
            </w:ins>
            <w:ins w:id="629" w:author="Emmanuel Thomas" w:date="2022-11-03T09:13:00Z">
              <w:r w:rsidR="00DF04E2">
                <w:rPr>
                  <w:rFonts w:ascii="CG Times (WN)" w:hAnsi="CG Times (WN)"/>
                </w:rPr>
                <w:t xml:space="preserve"> </w:t>
              </w:r>
            </w:ins>
            <w:ins w:id="630" w:author="Emmanuel Thomas" w:date="2022-11-03T09:09:00Z">
              <w:r w:rsidRPr="00DF04E2">
                <w:rPr>
                  <w:rFonts w:ascii="CG Times (WN)" w:hAnsi="CG Times (WN)"/>
                </w:rPr>
                <w:t>maximize the non-obscured field-of-view</w:t>
              </w:r>
            </w:ins>
          </w:p>
        </w:tc>
        <w:tc>
          <w:tcPr>
            <w:tcW w:w="0" w:type="auto"/>
            <w:tcPrChange w:id="631" w:author="Emmanuel Thomas" w:date="2022-11-03T09:11:00Z">
              <w:tcPr>
                <w:tcW w:w="4231" w:type="dxa"/>
              </w:tcPr>
            </w:tcPrChange>
          </w:tcPr>
          <w:p w14:paraId="1074649D" w14:textId="77777777" w:rsidR="008A02E7" w:rsidRPr="000F309B" w:rsidRDefault="008A02E7" w:rsidP="00DF04E2">
            <w:pPr>
              <w:pStyle w:val="ListParagraph"/>
              <w:numPr>
                <w:ilvl w:val="0"/>
                <w:numId w:val="62"/>
              </w:numPr>
              <w:spacing w:before="120" w:after="120"/>
              <w:rPr>
                <w:ins w:id="632" w:author="Emmanuel Thomas" w:date="2022-11-03T09:09:00Z"/>
              </w:rPr>
              <w:pPrChange w:id="633" w:author="Emmanuel Thomas" w:date="2022-11-03T09:13:00Z">
                <w:pPr>
                  <w:pStyle w:val="ListParagraph"/>
                  <w:numPr>
                    <w:numId w:val="62"/>
                  </w:numPr>
                  <w:spacing w:after="0"/>
                  <w:ind w:left="644" w:hanging="360"/>
                </w:pPr>
              </w:pPrChange>
            </w:pPr>
            <w:ins w:id="634" w:author="Emmanuel Thomas" w:date="2022-11-03T09:09:00Z">
              <w:r w:rsidRPr="000F309B">
                <w:t>Display</w:t>
              </w:r>
            </w:ins>
          </w:p>
          <w:p w14:paraId="5C44945B" w14:textId="77777777" w:rsidR="008A02E7" w:rsidRPr="000F309B" w:rsidRDefault="008A02E7" w:rsidP="00DF04E2">
            <w:pPr>
              <w:pStyle w:val="ListParagraph"/>
              <w:numPr>
                <w:ilvl w:val="1"/>
                <w:numId w:val="62"/>
              </w:numPr>
              <w:spacing w:before="120" w:after="120"/>
              <w:rPr>
                <w:ins w:id="635" w:author="Emmanuel Thomas" w:date="2022-11-03T09:09:00Z"/>
              </w:rPr>
              <w:pPrChange w:id="636" w:author="Emmanuel Thomas" w:date="2022-11-03T09:13:00Z">
                <w:pPr>
                  <w:pStyle w:val="ListParagraph"/>
                  <w:numPr>
                    <w:ilvl w:val="1"/>
                    <w:numId w:val="62"/>
                  </w:numPr>
                  <w:spacing w:after="0"/>
                  <w:ind w:left="1364" w:hanging="360"/>
                </w:pPr>
              </w:pPrChange>
            </w:pPr>
            <w:ins w:id="637" w:author="Emmanuel Thomas" w:date="2022-11-03T09:09:00Z">
              <w:r w:rsidRPr="000F309B">
                <w:t>Number of Displays</w:t>
              </w:r>
              <w:r>
                <w:t xml:space="preserve"> (at least two, one per eye)</w:t>
              </w:r>
            </w:ins>
          </w:p>
          <w:p w14:paraId="4DFC3F2C" w14:textId="77777777" w:rsidR="008A02E7" w:rsidRPr="000F309B" w:rsidRDefault="008A02E7" w:rsidP="00DF04E2">
            <w:pPr>
              <w:pStyle w:val="ListParagraph"/>
              <w:numPr>
                <w:ilvl w:val="0"/>
                <w:numId w:val="62"/>
              </w:numPr>
              <w:spacing w:before="120" w:after="120"/>
              <w:rPr>
                <w:ins w:id="638" w:author="Emmanuel Thomas" w:date="2022-11-03T09:09:00Z"/>
              </w:rPr>
              <w:pPrChange w:id="639" w:author="Emmanuel Thomas" w:date="2022-11-03T09:13:00Z">
                <w:pPr>
                  <w:pStyle w:val="ListParagraph"/>
                  <w:numPr>
                    <w:numId w:val="62"/>
                  </w:numPr>
                  <w:spacing w:after="0"/>
                  <w:ind w:left="644" w:hanging="360"/>
                </w:pPr>
              </w:pPrChange>
            </w:pPr>
            <w:ins w:id="640" w:author="Emmanuel Thomas" w:date="2022-11-03T09:09:00Z">
              <w:r w:rsidRPr="000F309B">
                <w:t>Video</w:t>
              </w:r>
            </w:ins>
          </w:p>
          <w:p w14:paraId="61106C33" w14:textId="77777777" w:rsidR="008A02E7" w:rsidRPr="000F309B" w:rsidRDefault="008A02E7" w:rsidP="00DF04E2">
            <w:pPr>
              <w:pStyle w:val="ListParagraph"/>
              <w:numPr>
                <w:ilvl w:val="1"/>
                <w:numId w:val="62"/>
              </w:numPr>
              <w:spacing w:before="120" w:after="120"/>
              <w:rPr>
                <w:ins w:id="641" w:author="Emmanuel Thomas" w:date="2022-11-03T09:09:00Z"/>
              </w:rPr>
              <w:pPrChange w:id="642" w:author="Emmanuel Thomas" w:date="2022-11-03T09:13:00Z">
                <w:pPr>
                  <w:pStyle w:val="ListParagraph"/>
                  <w:numPr>
                    <w:ilvl w:val="1"/>
                    <w:numId w:val="62"/>
                  </w:numPr>
                  <w:spacing w:after="0"/>
                  <w:ind w:left="1364" w:hanging="360"/>
                </w:pPr>
              </w:pPrChange>
            </w:pPr>
            <w:ins w:id="643" w:author="Emmanuel Thomas" w:date="2022-11-03T09:09:00Z">
              <w:r w:rsidRPr="000F309B">
                <w:t>Playback/Decoding</w:t>
              </w:r>
              <w:r>
                <w:t xml:space="preserve"> (codecs profiles)</w:t>
              </w:r>
            </w:ins>
          </w:p>
          <w:p w14:paraId="6884FB6D" w14:textId="3068FF34" w:rsidR="008A02E7" w:rsidRPr="00DF04E2" w:rsidRDefault="008A02E7" w:rsidP="00DF04E2">
            <w:pPr>
              <w:pStyle w:val="ListParagraph"/>
              <w:numPr>
                <w:ilvl w:val="1"/>
                <w:numId w:val="62"/>
              </w:numPr>
              <w:spacing w:before="120" w:after="120"/>
              <w:rPr>
                <w:ins w:id="644" w:author="Emmanuel Thomas" w:date="2022-11-03T09:09:00Z"/>
              </w:rPr>
              <w:pPrChange w:id="645" w:author="Emmanuel Thomas" w:date="2022-11-03T09:13:00Z">
                <w:pPr>
                  <w:pStyle w:val="ListParagraph"/>
                  <w:spacing w:after="0"/>
                  <w:ind w:left="1364"/>
                </w:pPr>
              </w:pPrChange>
            </w:pPr>
            <w:ins w:id="646" w:author="Emmanuel Thomas" w:date="2022-11-03T09:09:00Z">
              <w:r w:rsidRPr="000F309B">
                <w:t>Formats (</w:t>
              </w:r>
              <w:r>
                <w:t>image resolution</w:t>
              </w:r>
              <w:r w:rsidRPr="000F309B">
                <w:t>)</w:t>
              </w:r>
            </w:ins>
          </w:p>
        </w:tc>
      </w:tr>
    </w:tbl>
    <w:p w14:paraId="51CB2A6D" w14:textId="77777777" w:rsidR="00722E85" w:rsidRDefault="00722E85" w:rsidP="00722E85">
      <w:pPr>
        <w:pStyle w:val="B2"/>
        <w:ind w:left="0" w:firstLine="0"/>
        <w:rPr>
          <w:ins w:id="647" w:author="Emmanuel Thomas" w:date="2022-11-03T09:18:00Z"/>
          <w:sz w:val="20"/>
          <w:lang w:val="en-US"/>
        </w:rPr>
      </w:pPr>
    </w:p>
    <w:p w14:paraId="1924F16F" w14:textId="2FF3B967" w:rsidR="00844698" w:rsidRDefault="00844698"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648" w:author="Emmanuel Thomas" w:date="2022-11-03T09:43:00Z"/>
          <w:rFonts w:cs="Arial"/>
          <w:szCs w:val="22"/>
        </w:rPr>
      </w:pPr>
      <w:ins w:id="649" w:author="Emmanuel Thomas" w:date="2022-11-03T09:19:00Z">
        <w:r>
          <w:rPr>
            <w:rFonts w:cs="Arial"/>
            <w:szCs w:val="22"/>
          </w:rPr>
          <w:t xml:space="preserve">In addition, commercial optical see-through devices are starting to emerge in the market. </w:t>
        </w:r>
      </w:ins>
      <w:ins w:id="650" w:author="Emmanuel Thomas" w:date="2022-11-03T09:29:00Z">
        <w:r w:rsidR="004B49A9">
          <w:rPr>
            <w:rFonts w:cs="Arial"/>
            <w:szCs w:val="22"/>
          </w:rPr>
          <w:t>T</w:t>
        </w:r>
      </w:ins>
      <w:ins w:id="651" w:author="Emmanuel Thomas" w:date="2022-11-03T09:19:00Z">
        <w:r>
          <w:rPr>
            <w:rFonts w:cs="Arial"/>
            <w:szCs w:val="22"/>
          </w:rPr>
          <w:t xml:space="preserve">he Nreal Light AR glasses, which may be considered as one of the most advanced implementation of optical see-through AR glasses currently available in the market. </w:t>
        </w:r>
      </w:ins>
      <w:ins w:id="652" w:author="Emmanuel Thomas" w:date="2022-11-03T09:44:00Z">
        <w:r w:rsidR="006E0996">
          <w:rPr>
            <w:rFonts w:cs="Arial"/>
            <w:szCs w:val="22"/>
          </w:rPr>
          <w:t>As</w:t>
        </w:r>
      </w:ins>
      <w:ins w:id="653" w:author="Emmanuel Thomas" w:date="2022-11-03T09:45:00Z">
        <w:r w:rsidR="0072487F">
          <w:rPr>
            <w:rFonts w:cs="Arial"/>
            <w:szCs w:val="22"/>
          </w:rPr>
          <w:t xml:space="preserve"> </w:t>
        </w:r>
      </w:ins>
      <w:ins w:id="654" w:author="Emmanuel Thomas" w:date="2022-11-03T09:19:00Z">
        <w:r>
          <w:rPr>
            <w:rFonts w:cs="Arial"/>
            <w:szCs w:val="22"/>
          </w:rPr>
          <w:t>can be found in</w:t>
        </w:r>
      </w:ins>
      <w:ins w:id="655" w:author="Emmanuel Thomas" w:date="2022-11-03T09:47:00Z">
        <w:r w:rsidR="009E24EF">
          <w:rPr>
            <w:rFonts w:cs="Arial"/>
            <w:szCs w:val="22"/>
          </w:rPr>
          <w:t xml:space="preserve"> </w:t>
        </w:r>
        <w:r w:rsidR="009E24EF">
          <w:rPr>
            <w:rFonts w:cs="Arial"/>
            <w:szCs w:val="22"/>
          </w:rPr>
          <w:fldChar w:fldCharType="begin"/>
        </w:r>
        <w:r w:rsidR="009E24EF">
          <w:rPr>
            <w:rFonts w:cs="Arial"/>
            <w:szCs w:val="22"/>
          </w:rPr>
          <w:instrText xml:space="preserve"> REF _Ref114400938 \r \h </w:instrText>
        </w:r>
        <w:r w:rsidR="009E24EF">
          <w:rPr>
            <w:rFonts w:cs="Arial"/>
            <w:szCs w:val="22"/>
          </w:rPr>
        </w:r>
      </w:ins>
      <w:r w:rsidR="009E24EF">
        <w:rPr>
          <w:rFonts w:cs="Arial"/>
          <w:szCs w:val="22"/>
        </w:rPr>
        <w:fldChar w:fldCharType="separate"/>
      </w:r>
      <w:ins w:id="656" w:author="Emmanuel Thomas" w:date="2022-11-03T09:47:00Z">
        <w:r w:rsidR="009E24EF">
          <w:rPr>
            <w:rFonts w:cs="Arial"/>
            <w:szCs w:val="22"/>
          </w:rPr>
          <w:t>[8]</w:t>
        </w:r>
        <w:r w:rsidR="009E24EF">
          <w:rPr>
            <w:rFonts w:cs="Arial"/>
            <w:szCs w:val="22"/>
          </w:rPr>
          <w:fldChar w:fldCharType="end"/>
        </w:r>
      </w:ins>
      <w:ins w:id="657" w:author="Emmanuel Thomas" w:date="2022-11-03T09:45:00Z">
        <w:r w:rsidR="0072487F">
          <w:rPr>
            <w:rFonts w:cs="Arial"/>
            <w:szCs w:val="22"/>
          </w:rPr>
          <w:t>, t</w:t>
        </w:r>
        <w:r w:rsidR="0072487F">
          <w:rPr>
            <w:rFonts w:cs="Arial"/>
            <w:szCs w:val="22"/>
          </w:rPr>
          <w:t>he technical specifications of the Nreal Light AR glasses</w:t>
        </w:r>
        <w:r w:rsidR="0072487F">
          <w:rPr>
            <w:rFonts w:cs="Arial"/>
            <w:szCs w:val="22"/>
          </w:rPr>
          <w:t xml:space="preserve"> are:</w:t>
        </w:r>
      </w:ins>
    </w:p>
    <w:p w14:paraId="4481A36A" w14:textId="77777777" w:rsidR="00363B7D" w:rsidRDefault="00363B7D"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658" w:author="Emmanuel Thomas" w:date="2022-11-03T09:45:00Z"/>
          <w:rFonts w:cs="Arial"/>
          <w:szCs w:val="22"/>
        </w:rPr>
      </w:pPr>
    </w:p>
    <w:p w14:paraId="4F3AD1C2" w14:textId="77777777" w:rsidR="00ED15F9" w:rsidRDefault="000B32F0"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59" w:author="Emmanuel Thomas" w:date="2022-11-03T09:45:00Z"/>
          <w:rFonts w:ascii="CG Times (WN)" w:hAnsi="CG Times (WN)"/>
        </w:rPr>
      </w:pPr>
      <w:ins w:id="660" w:author="Emmanuel Thomas" w:date="2022-11-03T09:45:00Z">
        <w:r w:rsidRPr="00E11AC3">
          <w:rPr>
            <w:rFonts w:ascii="CG Times (WN)" w:hAnsi="CG Times (WN)"/>
          </w:rPr>
          <w:t>Persistence – Duty time</w:t>
        </w:r>
      </w:ins>
    </w:p>
    <w:p w14:paraId="6C91EC92" w14:textId="0CBA7B8D" w:rsidR="00B959D9" w:rsidRDefault="00B959D9" w:rsidP="00B959D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61" w:author="Emmanuel Thomas" w:date="2022-11-03T09:45:00Z"/>
          <w:rFonts w:ascii="CG Times (WN)" w:hAnsi="CG Times (WN)"/>
        </w:rPr>
        <w:pPrChange w:id="662" w:author="Emmanuel Thomas" w:date="2022-11-03T09:45:00Z">
          <w:pPr>
            <w:pStyle w:val="ListParagraph"/>
            <w:numPr>
              <w:numId w:val="62"/>
            </w:numPr>
            <w:pBdr>
              <w:top w:val="nil"/>
              <w:left w:val="nil"/>
              <w:bottom w:val="nil"/>
              <w:right w:val="nil"/>
              <w:between w:val="nil"/>
            </w:pBdr>
            <w:overflowPunct w:val="0"/>
            <w:autoSpaceDE w:val="0"/>
            <w:autoSpaceDN w:val="0"/>
            <w:adjustRightInd w:val="0"/>
            <w:spacing w:after="0"/>
            <w:ind w:left="644" w:hanging="360"/>
            <w:jc w:val="both"/>
            <w:textAlignment w:val="baseline"/>
          </w:pPr>
        </w:pPrChange>
      </w:pPr>
      <w:ins w:id="663" w:author="Emmanuel Thomas" w:date="2022-11-03T09:45:00Z">
        <w:r w:rsidRPr="00B959D9">
          <w:rPr>
            <w:rFonts w:ascii="CG Times (WN)" w:hAnsi="CG Times (WN)"/>
          </w:rPr>
          <w:t>No data</w:t>
        </w:r>
      </w:ins>
    </w:p>
    <w:p w14:paraId="1AFB57CD"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64" w:author="Emmanuel Thomas" w:date="2022-11-03T09:46:00Z"/>
          <w:rFonts w:ascii="CG Times (WN)" w:hAnsi="CG Times (WN)"/>
        </w:rPr>
      </w:pPr>
      <w:ins w:id="665" w:author="Emmanuel Thomas" w:date="2022-11-03T09:45:00Z">
        <w:r w:rsidRPr="00ED15F9">
          <w:rPr>
            <w:rFonts w:ascii="CG Times (WN)" w:hAnsi="CG Times (WN)"/>
          </w:rPr>
          <w:t>Display refresh rate</w:t>
        </w:r>
      </w:ins>
    </w:p>
    <w:p w14:paraId="13179DFE" w14:textId="4E931A00" w:rsidR="00E26D11" w:rsidRPr="00CC1087" w:rsidRDefault="00E26D11" w:rsidP="00CC1087">
      <w:pPr>
        <w:pStyle w:val="ListParagraph"/>
        <w:numPr>
          <w:ilvl w:val="1"/>
          <w:numId w:val="62"/>
        </w:numPr>
        <w:rPr>
          <w:ins w:id="666" w:author="Emmanuel Thomas" w:date="2022-11-03T09:45:00Z"/>
          <w:rFonts w:ascii="CG Times (WN)" w:hAnsi="CG Times (WN)"/>
          <w:rPrChange w:id="667" w:author="Emmanuel Thomas" w:date="2022-11-03T09:46:00Z">
            <w:rPr>
              <w:ins w:id="668" w:author="Emmanuel Thomas" w:date="2022-11-03T09:45:00Z"/>
            </w:rPr>
          </w:rPrChange>
        </w:rPr>
        <w:pPrChange w:id="669" w:author="Emmanuel Thomas" w:date="2022-11-03T09:46:00Z">
          <w:pPr>
            <w:pStyle w:val="ListParagraph"/>
            <w:numPr>
              <w:numId w:val="62"/>
            </w:numPr>
            <w:pBdr>
              <w:top w:val="nil"/>
              <w:left w:val="nil"/>
              <w:bottom w:val="nil"/>
              <w:right w:val="nil"/>
              <w:between w:val="nil"/>
            </w:pBdr>
            <w:overflowPunct w:val="0"/>
            <w:autoSpaceDE w:val="0"/>
            <w:autoSpaceDN w:val="0"/>
            <w:adjustRightInd w:val="0"/>
            <w:spacing w:after="0"/>
            <w:ind w:left="644" w:hanging="360"/>
            <w:jc w:val="both"/>
            <w:textAlignment w:val="baseline"/>
          </w:pPr>
        </w:pPrChange>
      </w:pPr>
      <w:ins w:id="670" w:author="Emmanuel Thomas" w:date="2022-11-03T09:46:00Z">
        <w:r w:rsidRPr="00E26D11">
          <w:rPr>
            <w:rFonts w:ascii="CG Times (WN)" w:hAnsi="CG Times (WN)"/>
          </w:rPr>
          <w:t>60Hz</w:t>
        </w:r>
      </w:ins>
    </w:p>
    <w:p w14:paraId="37640946"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71" w:author="Emmanuel Thomas" w:date="2022-11-03T09:46:00Z"/>
          <w:rFonts w:ascii="CG Times (WN)" w:hAnsi="CG Times (WN)"/>
        </w:rPr>
      </w:pPr>
      <w:ins w:id="672" w:author="Emmanuel Thomas" w:date="2022-11-03T09:45:00Z">
        <w:r w:rsidRPr="00ED15F9">
          <w:rPr>
            <w:rFonts w:ascii="CG Times (WN)" w:hAnsi="CG Times (WN)"/>
          </w:rPr>
          <w:t>Colour</w:t>
        </w:r>
      </w:ins>
    </w:p>
    <w:p w14:paraId="25ACF934" w14:textId="77777777" w:rsidR="00F413CB" w:rsidRPr="00F413CB"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73" w:author="Emmanuel Thomas" w:date="2022-11-03T09:46:00Z"/>
          <w:rFonts w:ascii="CG Times (WN)" w:hAnsi="CG Times (WN)"/>
        </w:rPr>
      </w:pPr>
      <w:ins w:id="674" w:author="Emmanuel Thomas" w:date="2022-11-03T09:46:00Z">
        <w:r w:rsidRPr="00F413CB">
          <w:rPr>
            <w:rFonts w:ascii="CG Times (WN)" w:hAnsi="CG Times (WN)"/>
          </w:rPr>
          <w:t>RGB, 106% color gamut</w:t>
        </w:r>
      </w:ins>
    </w:p>
    <w:p w14:paraId="77E114A2" w14:textId="77777777" w:rsidR="00F413CB" w:rsidRPr="00F413CB"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75" w:author="Emmanuel Thomas" w:date="2022-11-03T09:46:00Z"/>
          <w:rFonts w:ascii="CG Times (WN)" w:hAnsi="CG Times (WN)"/>
        </w:rPr>
      </w:pPr>
      <w:ins w:id="676" w:author="Emmanuel Thomas" w:date="2022-11-03T09:46:00Z">
        <w:r w:rsidRPr="00F413CB">
          <w:rPr>
            <w:rFonts w:ascii="CG Times (WN)" w:hAnsi="CG Times (WN)"/>
          </w:rPr>
          <w:t>Color depth 8 bits for 16.773 million colors</w:t>
        </w:r>
      </w:ins>
    </w:p>
    <w:p w14:paraId="35628B85" w14:textId="10E17567" w:rsidR="00F413CB" w:rsidRPr="00ED15F9"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77" w:author="Emmanuel Thomas" w:date="2022-11-03T09:45:00Z"/>
          <w:rFonts w:ascii="CG Times (WN)" w:hAnsi="CG Times (WN)"/>
        </w:rPr>
        <w:pPrChange w:id="678" w:author="Emmanuel Thomas" w:date="2022-11-03T09:46:00Z">
          <w:pPr>
            <w:pStyle w:val="ListParagraph"/>
            <w:numPr>
              <w:numId w:val="62"/>
            </w:numPr>
            <w:pBdr>
              <w:top w:val="nil"/>
              <w:left w:val="nil"/>
              <w:bottom w:val="nil"/>
              <w:right w:val="nil"/>
              <w:between w:val="nil"/>
            </w:pBdr>
            <w:overflowPunct w:val="0"/>
            <w:autoSpaceDE w:val="0"/>
            <w:autoSpaceDN w:val="0"/>
            <w:adjustRightInd w:val="0"/>
            <w:spacing w:after="0"/>
            <w:ind w:left="644" w:hanging="360"/>
            <w:jc w:val="both"/>
            <w:textAlignment w:val="baseline"/>
          </w:pPr>
        </w:pPrChange>
      </w:pPr>
      <w:ins w:id="679" w:author="Emmanuel Thomas" w:date="2022-11-03T09:46:00Z">
        <w:r w:rsidRPr="00F413CB">
          <w:rPr>
            <w:rFonts w:ascii="CG Times (WN)" w:hAnsi="CG Times (WN)"/>
          </w:rPr>
          <w:t>OLED display</w:t>
        </w:r>
      </w:ins>
    </w:p>
    <w:p w14:paraId="13C485F1"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80" w:author="Emmanuel Thomas" w:date="2022-11-03T09:46:00Z"/>
          <w:rFonts w:ascii="CG Times (WN)" w:hAnsi="CG Times (WN)"/>
        </w:rPr>
      </w:pPr>
      <w:ins w:id="681" w:author="Emmanuel Thomas" w:date="2022-11-03T09:45:00Z">
        <w:r w:rsidRPr="00ED15F9">
          <w:rPr>
            <w:rFonts w:ascii="CG Times (WN)" w:hAnsi="CG Times (WN)"/>
          </w:rPr>
          <w:t>Spatial Resolution Per Eye</w:t>
        </w:r>
      </w:ins>
    </w:p>
    <w:p w14:paraId="44A3547A" w14:textId="77777777" w:rsidR="00DB1A2E" w:rsidRPr="00DB1A2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82" w:author="Emmanuel Thomas" w:date="2022-11-03T09:46:00Z"/>
          <w:rFonts w:ascii="CG Times (WN)" w:hAnsi="CG Times (WN)"/>
        </w:rPr>
      </w:pPr>
      <w:ins w:id="683" w:author="Emmanuel Thomas" w:date="2022-11-03T09:46:00Z">
        <w:r w:rsidRPr="00DB1A2E">
          <w:rPr>
            <w:rFonts w:ascii="CG Times (WN)" w:hAnsi="CG Times (WN)"/>
          </w:rPr>
          <w:t>52° FoV</w:t>
        </w:r>
      </w:ins>
    </w:p>
    <w:p w14:paraId="48ECA735" w14:textId="77777777" w:rsidR="00DB1A2E" w:rsidRPr="00DB1A2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84" w:author="Emmanuel Thomas" w:date="2022-11-03T09:46:00Z"/>
          <w:rFonts w:ascii="CG Times (WN)" w:hAnsi="CG Times (WN)"/>
        </w:rPr>
      </w:pPr>
      <w:ins w:id="685" w:author="Emmanuel Thomas" w:date="2022-11-03T09:46:00Z">
        <w:r w:rsidRPr="00DB1A2E">
          <w:rPr>
            <w:rFonts w:ascii="CG Times (WN)" w:hAnsi="CG Times (WN)"/>
          </w:rPr>
          <w:t>42 pixels per degree</w:t>
        </w:r>
      </w:ins>
    </w:p>
    <w:p w14:paraId="60098BE4" w14:textId="39D782C2" w:rsidR="00DB1A2E" w:rsidRPr="00ED15F9"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ins w:id="686" w:author="Emmanuel Thomas" w:date="2022-11-03T09:45:00Z"/>
          <w:rFonts w:ascii="CG Times (WN)" w:hAnsi="CG Times (WN)"/>
        </w:rPr>
        <w:pPrChange w:id="687" w:author="Emmanuel Thomas" w:date="2022-11-03T09:46:00Z">
          <w:pPr>
            <w:pStyle w:val="ListParagraph"/>
            <w:numPr>
              <w:numId w:val="62"/>
            </w:numPr>
            <w:pBdr>
              <w:top w:val="nil"/>
              <w:left w:val="nil"/>
              <w:bottom w:val="nil"/>
              <w:right w:val="nil"/>
              <w:between w:val="nil"/>
            </w:pBdr>
            <w:overflowPunct w:val="0"/>
            <w:autoSpaceDE w:val="0"/>
            <w:autoSpaceDN w:val="0"/>
            <w:adjustRightInd w:val="0"/>
            <w:spacing w:after="0"/>
            <w:ind w:left="644" w:hanging="360"/>
            <w:jc w:val="both"/>
            <w:textAlignment w:val="baseline"/>
          </w:pPr>
        </w:pPrChange>
      </w:pPr>
      <w:ins w:id="688" w:author="Emmanuel Thomas" w:date="2022-11-03T09:46:00Z">
        <w:r w:rsidRPr="00DB1A2E">
          <w:rPr>
            <w:rFonts w:ascii="CG Times (WN)" w:hAnsi="CG Times (WN)"/>
          </w:rPr>
          <w:t>1920x1080 per eye</w:t>
        </w:r>
      </w:ins>
    </w:p>
    <w:p w14:paraId="75533B46"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89" w:author="Emmanuel Thomas" w:date="2022-11-03T09:46:00Z"/>
          <w:rFonts w:ascii="CG Times (WN)" w:hAnsi="CG Times (WN)"/>
        </w:rPr>
      </w:pPr>
      <w:ins w:id="690" w:author="Emmanuel Thomas" w:date="2022-11-03T09:45:00Z">
        <w:r w:rsidRPr="00ED15F9">
          <w:rPr>
            <w:rFonts w:ascii="CG Times (WN)" w:hAnsi="CG Times (WN)"/>
          </w:rPr>
          <w:t>Brightness</w:t>
        </w:r>
      </w:ins>
    </w:p>
    <w:p w14:paraId="5F97B343" w14:textId="0E3E14AB" w:rsidR="00A535E0" w:rsidRPr="00A535E0" w:rsidRDefault="00A535E0" w:rsidP="00A535E0">
      <w:pPr>
        <w:pStyle w:val="ListParagraph"/>
        <w:numPr>
          <w:ilvl w:val="1"/>
          <w:numId w:val="62"/>
        </w:numPr>
        <w:rPr>
          <w:ins w:id="691" w:author="Emmanuel Thomas" w:date="2022-11-03T09:45:00Z"/>
          <w:rFonts w:ascii="CG Times (WN)" w:hAnsi="CG Times (WN)"/>
          <w:rPrChange w:id="692" w:author="Emmanuel Thomas" w:date="2022-11-03T09:46:00Z">
            <w:rPr>
              <w:ins w:id="693" w:author="Emmanuel Thomas" w:date="2022-11-03T09:45:00Z"/>
            </w:rPr>
          </w:rPrChange>
        </w:rPr>
        <w:pPrChange w:id="694" w:author="Emmanuel Thomas" w:date="2022-11-03T09:46:00Z">
          <w:pPr>
            <w:pStyle w:val="ListParagraph"/>
            <w:numPr>
              <w:numId w:val="62"/>
            </w:numPr>
            <w:pBdr>
              <w:top w:val="nil"/>
              <w:left w:val="nil"/>
              <w:bottom w:val="nil"/>
              <w:right w:val="nil"/>
              <w:between w:val="nil"/>
            </w:pBdr>
            <w:overflowPunct w:val="0"/>
            <w:autoSpaceDE w:val="0"/>
            <w:autoSpaceDN w:val="0"/>
            <w:adjustRightInd w:val="0"/>
            <w:spacing w:after="0"/>
            <w:ind w:left="644" w:hanging="360"/>
            <w:jc w:val="both"/>
            <w:textAlignment w:val="baseline"/>
          </w:pPr>
        </w:pPrChange>
      </w:pPr>
      <w:ins w:id="695" w:author="Emmanuel Thomas" w:date="2022-11-03T09:46:00Z">
        <w:r w:rsidRPr="00A535E0">
          <w:rPr>
            <w:rFonts w:ascii="CG Times (WN)" w:hAnsi="CG Times (WN)"/>
          </w:rPr>
          <w:t>Up to 280 nits perceived brightness.</w:t>
        </w:r>
      </w:ins>
    </w:p>
    <w:p w14:paraId="4624BAAB" w14:textId="1515ECA3" w:rsidR="000B32F0" w:rsidRPr="00CC1087"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ins w:id="696" w:author="Emmanuel Thomas" w:date="2022-11-03T09:46:00Z"/>
          <w:rFonts w:cs="Arial"/>
          <w:szCs w:val="22"/>
          <w:rPrChange w:id="697" w:author="Emmanuel Thomas" w:date="2022-11-03T09:46:00Z">
            <w:rPr>
              <w:ins w:id="698" w:author="Emmanuel Thomas" w:date="2022-11-03T09:46:00Z"/>
              <w:rFonts w:ascii="CG Times (WN)" w:hAnsi="CG Times (WN)"/>
            </w:rPr>
          </w:rPrChange>
        </w:rPr>
      </w:pPr>
      <w:ins w:id="699" w:author="Emmanuel Thomas" w:date="2022-11-03T09:45:00Z">
        <w:r w:rsidRPr="00ED15F9">
          <w:rPr>
            <w:rFonts w:ascii="CG Times (WN)" w:hAnsi="CG Times (WN)"/>
          </w:rPr>
          <w:t>Field of View</w:t>
        </w:r>
      </w:ins>
    </w:p>
    <w:p w14:paraId="16F450FB" w14:textId="6D92674D" w:rsidR="00844698" w:rsidRPr="00BB2213" w:rsidRDefault="00CC1087" w:rsidP="00BB2213">
      <w:pPr>
        <w:pStyle w:val="ListParagraph"/>
        <w:numPr>
          <w:ilvl w:val="1"/>
          <w:numId w:val="62"/>
        </w:numPr>
        <w:rPr>
          <w:rFonts w:cs="Arial"/>
          <w:szCs w:val="22"/>
        </w:rPr>
        <w:pPrChange w:id="700" w:author="Emmanuel Thomas" w:date="2022-11-03T09:47:00Z">
          <w:pPr>
            <w:pStyle w:val="B2"/>
          </w:pPr>
        </w:pPrChange>
      </w:pPr>
      <w:ins w:id="701" w:author="Emmanuel Thomas" w:date="2022-11-03T09:46:00Z">
        <w:r w:rsidRPr="00CC1087">
          <w:rPr>
            <w:rFonts w:cs="Arial"/>
            <w:szCs w:val="22"/>
          </w:rPr>
          <w:t>52°</w:t>
        </w:r>
      </w:ins>
    </w:p>
    <w:p w14:paraId="18DEA57E" w14:textId="7C6221E4" w:rsidR="00BF5DED" w:rsidRPr="000F309B" w:rsidRDefault="00B46FC2" w:rsidP="00BF5DED">
      <w:pPr>
        <w:pStyle w:val="Heading2"/>
        <w:rPr>
          <w:lang w:val="en-GB" w:eastAsia="en-GB"/>
        </w:rPr>
      </w:pPr>
      <w:bookmarkStart w:id="702" w:name="_Toc118361486"/>
      <w:r>
        <w:rPr>
          <w:lang w:val="en-GB" w:eastAsia="en-GB"/>
        </w:rPr>
        <w:t>5</w:t>
      </w:r>
      <w:r w:rsidR="00BF5DED" w:rsidRPr="000F309B">
        <w:rPr>
          <w:lang w:val="en-GB" w:eastAsia="en-GB"/>
        </w:rPr>
        <w:t>.</w:t>
      </w:r>
      <w:del w:id="703" w:author="Emmanuel Thomas" w:date="2022-11-03T09:49:00Z">
        <w:r w:rsidR="00D074A8" w:rsidDel="00047EE9">
          <w:rPr>
            <w:lang w:val="en-GB" w:eastAsia="en-GB"/>
          </w:rPr>
          <w:delText>5</w:delText>
        </w:r>
      </w:del>
      <w:ins w:id="704" w:author="Emmanuel Thomas" w:date="2022-11-03T09:49:00Z">
        <w:r w:rsidR="00047EE9">
          <w:rPr>
            <w:lang w:val="en-GB" w:eastAsia="en-GB"/>
          </w:rPr>
          <w:t>6</w:t>
        </w:r>
      </w:ins>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383"/>
      <w:bookmarkEnd w:id="384"/>
      <w:bookmarkEnd w:id="385"/>
      <w:bookmarkEnd w:id="702"/>
    </w:p>
    <w:p w14:paraId="0B6E7BD0" w14:textId="4828F778" w:rsidR="00127A4A" w:rsidRPr="000F309B" w:rsidRDefault="00B46FC2" w:rsidP="00127A4A">
      <w:pPr>
        <w:pStyle w:val="Heading3"/>
        <w:rPr>
          <w:lang w:val="en-GB" w:eastAsia="en-GB"/>
        </w:rPr>
      </w:pPr>
      <w:bookmarkStart w:id="705" w:name="_Toc103873022"/>
      <w:bookmarkStart w:id="706" w:name="_Toc103873901"/>
      <w:bookmarkStart w:id="707" w:name="_Toc103876429"/>
      <w:bookmarkStart w:id="708" w:name="_Toc118361487"/>
      <w:r>
        <w:rPr>
          <w:lang w:val="en-GB" w:eastAsia="en-GB"/>
        </w:rPr>
        <w:t>5</w:t>
      </w:r>
      <w:r w:rsidR="00127A4A" w:rsidRPr="000F309B">
        <w:rPr>
          <w:lang w:val="en-GB" w:eastAsia="en-GB"/>
        </w:rPr>
        <w:t>.</w:t>
      </w:r>
      <w:del w:id="709" w:author="Emmanuel Thomas" w:date="2022-11-03T09:49:00Z">
        <w:r w:rsidR="00D074A8" w:rsidDel="00047EE9">
          <w:rPr>
            <w:lang w:val="en-GB" w:eastAsia="en-GB"/>
          </w:rPr>
          <w:delText>5</w:delText>
        </w:r>
      </w:del>
      <w:ins w:id="710" w:author="Emmanuel Thomas" w:date="2022-11-03T09:49:00Z">
        <w:r w:rsidR="00047EE9">
          <w:rPr>
            <w:lang w:val="en-GB" w:eastAsia="en-GB"/>
          </w:rPr>
          <w:t>6</w:t>
        </w:r>
      </w:ins>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705"/>
      <w:bookmarkEnd w:id="706"/>
      <w:bookmarkEnd w:id="707"/>
      <w:bookmarkEnd w:id="708"/>
    </w:p>
    <w:p w14:paraId="7B882454" w14:textId="67B93E0B" w:rsidR="001B3F76" w:rsidRPr="000F309B" w:rsidRDefault="00B46FC2" w:rsidP="004243E4">
      <w:pPr>
        <w:pStyle w:val="Heading4"/>
        <w:rPr>
          <w:lang w:val="en-GB"/>
        </w:rPr>
      </w:pPr>
      <w:r>
        <w:rPr>
          <w:lang w:val="en-GB"/>
        </w:rPr>
        <w:t>5</w:t>
      </w:r>
      <w:r w:rsidR="001B3F76" w:rsidRPr="000F309B">
        <w:rPr>
          <w:lang w:val="en-GB"/>
        </w:rPr>
        <w:t>.</w:t>
      </w:r>
      <w:del w:id="711" w:author="Emmanuel Thomas" w:date="2022-11-03T09:49:00Z">
        <w:r w:rsidR="00D074A8" w:rsidDel="00047EE9">
          <w:rPr>
            <w:lang w:val="en-GB"/>
          </w:rPr>
          <w:delText>5</w:delText>
        </w:r>
      </w:del>
      <w:ins w:id="712" w:author="Emmanuel Thomas" w:date="2022-11-03T09:49:00Z">
        <w:r w:rsidR="00047EE9">
          <w:rPr>
            <w:lang w:val="en-GB"/>
          </w:rPr>
          <w:t>6</w:t>
        </w:r>
      </w:ins>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08CB92DF"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F774BE" w:rsidRPr="000F309B">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48AFA984" w:rsidR="001B3F76" w:rsidRPr="000F309B" w:rsidRDefault="001B3F76" w:rsidP="001B3F76">
      <w:pPr>
        <w:pStyle w:val="Caption"/>
        <w:jc w:val="center"/>
        <w:rPr>
          <w:lang w:val="en-GB"/>
        </w:rPr>
      </w:pPr>
      <w:bookmarkStart w:id="713"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73684">
        <w:rPr>
          <w:noProof/>
          <w:lang w:val="en-GB"/>
        </w:rPr>
        <w:t>12</w:t>
      </w:r>
      <w:r w:rsidRPr="000F309B">
        <w:rPr>
          <w:lang w:val="en-GB"/>
        </w:rPr>
        <w:fldChar w:fldCharType="end"/>
      </w:r>
      <w:bookmarkEnd w:id="713"/>
      <w:r w:rsidRPr="000F309B">
        <w:rPr>
          <w:lang w:val="en-GB"/>
        </w:rPr>
        <w:t xml:space="preserve"> - Khronos' 3D commerce certification process</w:t>
      </w:r>
    </w:p>
    <w:p w14:paraId="1A767F00" w14:textId="4A56972F" w:rsidR="001B3F76" w:rsidRPr="000F309B" w:rsidRDefault="00B46FC2" w:rsidP="004243E4">
      <w:pPr>
        <w:pStyle w:val="Heading4"/>
        <w:rPr>
          <w:lang w:val="en-GB"/>
        </w:rPr>
      </w:pPr>
      <w:r>
        <w:rPr>
          <w:lang w:val="en-GB"/>
        </w:rPr>
        <w:t>5</w:t>
      </w:r>
      <w:r w:rsidR="001B3F76" w:rsidRPr="000F309B">
        <w:rPr>
          <w:lang w:val="en-GB"/>
        </w:rPr>
        <w:t>.</w:t>
      </w:r>
      <w:del w:id="714" w:author="Emmanuel Thomas" w:date="2022-11-03T09:49:00Z">
        <w:r w:rsidR="00D074A8" w:rsidDel="00047EE9">
          <w:rPr>
            <w:lang w:val="en-GB"/>
          </w:rPr>
          <w:delText>5</w:delText>
        </w:r>
      </w:del>
      <w:ins w:id="715" w:author="Emmanuel Thomas" w:date="2022-11-03T09:49:00Z">
        <w:r w:rsidR="00047EE9">
          <w:rPr>
            <w:lang w:val="en-GB"/>
          </w:rPr>
          <w:t>6</w:t>
        </w:r>
      </w:ins>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lastRenderedPageBreak/>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7947AD0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F774BE" w:rsidRPr="000F309B">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61722085"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F774BE" w:rsidRPr="004243E4">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09C9F073" w:rsidR="001B3F76" w:rsidRPr="000F309B" w:rsidRDefault="00B46FC2" w:rsidP="004243E4">
      <w:pPr>
        <w:pStyle w:val="Heading4"/>
        <w:rPr>
          <w:lang w:val="en-GB"/>
        </w:rPr>
      </w:pPr>
      <w:r>
        <w:rPr>
          <w:lang w:val="en-GB"/>
        </w:rPr>
        <w:t>5</w:t>
      </w:r>
      <w:r w:rsidR="001B3F76" w:rsidRPr="000F309B">
        <w:rPr>
          <w:lang w:val="en-GB"/>
        </w:rPr>
        <w:t>.</w:t>
      </w:r>
      <w:del w:id="716" w:author="Emmanuel Thomas" w:date="2022-11-03T09:49:00Z">
        <w:r w:rsidR="00D074A8" w:rsidDel="00047EE9">
          <w:rPr>
            <w:lang w:val="en-GB"/>
          </w:rPr>
          <w:delText>5</w:delText>
        </w:r>
      </w:del>
      <w:ins w:id="717" w:author="Emmanuel Thomas" w:date="2022-11-03T09:49:00Z">
        <w:r w:rsidR="00047EE9">
          <w:rPr>
            <w:lang w:val="en-GB"/>
          </w:rPr>
          <w:t>6</w:t>
        </w:r>
      </w:ins>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1F67344D" w:rsidR="001B3F76" w:rsidRPr="004243E4" w:rsidRDefault="00B46FC2" w:rsidP="004243E4">
      <w:pPr>
        <w:pStyle w:val="Heading3"/>
        <w:rPr>
          <w:lang w:val="en-GB"/>
        </w:rPr>
      </w:pPr>
      <w:bookmarkStart w:id="718" w:name="_Toc103873023"/>
      <w:bookmarkStart w:id="719" w:name="_Toc103873902"/>
      <w:bookmarkStart w:id="720" w:name="_Toc103876430"/>
      <w:bookmarkStart w:id="721" w:name="_Toc118361488"/>
      <w:r>
        <w:rPr>
          <w:lang w:val="en-GB"/>
        </w:rPr>
        <w:lastRenderedPageBreak/>
        <w:t>5</w:t>
      </w:r>
      <w:r w:rsidR="00821514" w:rsidRPr="000F309B">
        <w:rPr>
          <w:lang w:val="en-GB"/>
        </w:rPr>
        <w:t>.</w:t>
      </w:r>
      <w:del w:id="722" w:author="Emmanuel Thomas" w:date="2022-11-03T09:49:00Z">
        <w:r w:rsidR="00CA1CAA" w:rsidDel="00047EE9">
          <w:rPr>
            <w:lang w:val="en-GB"/>
          </w:rPr>
          <w:delText>5</w:delText>
        </w:r>
      </w:del>
      <w:ins w:id="723" w:author="Emmanuel Thomas" w:date="2022-11-03T09:49:00Z">
        <w:r w:rsidR="00047EE9">
          <w:rPr>
            <w:lang w:val="en-GB"/>
          </w:rPr>
          <w:t>6</w:t>
        </w:r>
      </w:ins>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718"/>
      <w:bookmarkEnd w:id="719"/>
      <w:bookmarkEnd w:id="720"/>
      <w:bookmarkEnd w:id="721"/>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411" type="#_x0000_t75" style="width:483.05pt;height:267.9pt" o:ole="">
            <v:imagedata r:id="rId39" o:title=""/>
          </v:shape>
          <o:OLEObject Type="Embed" ProgID="PowerPoint.Slide.12" ShapeID="_x0000_i1411" DrawAspect="Content" ObjectID="_1728974444" r:id="rId40"/>
        </w:object>
      </w:r>
    </w:p>
    <w:p w14:paraId="2534EA8F" w14:textId="01EE034C"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73684">
        <w:rPr>
          <w:noProof/>
          <w:lang w:val="en-GB"/>
        </w:rPr>
        <w:t>13</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4CBCFF8E" w:rsidR="001B3F76" w:rsidRPr="000F309B" w:rsidRDefault="00B46FC2" w:rsidP="004243E4">
      <w:pPr>
        <w:pStyle w:val="Heading3"/>
        <w:rPr>
          <w:lang w:val="en-GB"/>
        </w:rPr>
      </w:pPr>
      <w:bookmarkStart w:id="724" w:name="_Toc103873024"/>
      <w:bookmarkStart w:id="725" w:name="_Toc103873903"/>
      <w:bookmarkStart w:id="726" w:name="_Toc103876431"/>
      <w:bookmarkStart w:id="727" w:name="_Toc118361489"/>
      <w:r>
        <w:rPr>
          <w:lang w:val="en-GB"/>
        </w:rPr>
        <w:lastRenderedPageBreak/>
        <w:t>5</w:t>
      </w:r>
      <w:r w:rsidR="001B3F76" w:rsidRPr="000F309B">
        <w:rPr>
          <w:lang w:val="en-GB"/>
        </w:rPr>
        <w:t>.</w:t>
      </w:r>
      <w:del w:id="728" w:author="Emmanuel Thomas" w:date="2022-11-03T09:49:00Z">
        <w:r w:rsidR="00CA1CAA" w:rsidDel="00047EE9">
          <w:rPr>
            <w:lang w:val="en-GB"/>
          </w:rPr>
          <w:delText>5</w:delText>
        </w:r>
      </w:del>
      <w:ins w:id="729" w:author="Emmanuel Thomas" w:date="2022-11-03T09:49:00Z">
        <w:r w:rsidR="00047EE9">
          <w:rPr>
            <w:lang w:val="en-GB"/>
          </w:rPr>
          <w:t>6</w:t>
        </w:r>
      </w:ins>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724"/>
      <w:bookmarkEnd w:id="725"/>
      <w:bookmarkEnd w:id="726"/>
      <w:bookmarkEnd w:id="727"/>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Pr="00CC5212"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0DA4C3D6" w14:textId="4DF912A5" w:rsidR="00353E32" w:rsidRPr="000F309B" w:rsidRDefault="00B46FC2" w:rsidP="00353E32">
      <w:pPr>
        <w:pStyle w:val="Heading1"/>
        <w:rPr>
          <w:lang w:val="en-GB" w:eastAsia="en-GB"/>
        </w:rPr>
      </w:pPr>
      <w:bookmarkStart w:id="730" w:name="_Toc103876432"/>
      <w:bookmarkStart w:id="731" w:name="_Toc118361490"/>
      <w:r>
        <w:rPr>
          <w:lang w:val="en-GB" w:eastAsia="en-GB"/>
        </w:rPr>
        <w:t>6</w:t>
      </w:r>
      <w:r w:rsidR="00353E32" w:rsidRPr="000F309B">
        <w:rPr>
          <w:lang w:val="en-GB" w:eastAsia="en-GB"/>
        </w:rPr>
        <w:tab/>
        <w:t>Sensor and user environment data types</w:t>
      </w:r>
      <w:bookmarkEnd w:id="730"/>
      <w:bookmarkEnd w:id="731"/>
      <w:r w:rsidR="00353E32" w:rsidRPr="000F309B">
        <w:rPr>
          <w:lang w:val="en-GB" w:eastAsia="en-GB"/>
        </w:rPr>
        <w:t xml:space="preserve"> </w:t>
      </w:r>
    </w:p>
    <w:p w14:paraId="04F99388" w14:textId="73D68638" w:rsidR="00353E32" w:rsidRPr="000F309B" w:rsidRDefault="00B46FC2" w:rsidP="00353E32">
      <w:pPr>
        <w:pStyle w:val="Heading2"/>
        <w:rPr>
          <w:lang w:val="en-GB" w:eastAsia="en-GB"/>
        </w:rPr>
      </w:pPr>
      <w:bookmarkStart w:id="732" w:name="_Toc103876433"/>
      <w:bookmarkStart w:id="733" w:name="_Toc118361491"/>
      <w:r>
        <w:rPr>
          <w:lang w:val="en-GB" w:eastAsia="en-GB"/>
        </w:rPr>
        <w:t>6</w:t>
      </w:r>
      <w:r w:rsidR="00353E32" w:rsidRPr="000F309B">
        <w:rPr>
          <w:lang w:val="en-GB" w:eastAsia="en-GB"/>
        </w:rPr>
        <w:t>.1</w:t>
      </w:r>
      <w:r w:rsidR="00353E32" w:rsidRPr="000F309B">
        <w:rPr>
          <w:lang w:val="en-GB" w:eastAsia="en-GB"/>
        </w:rPr>
        <w:tab/>
        <w:t>General</w:t>
      </w:r>
      <w:bookmarkEnd w:id="732"/>
      <w:bookmarkEnd w:id="733"/>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21B557E2" w:rsidR="00353E32" w:rsidRPr="000F309B" w:rsidRDefault="00B46FC2" w:rsidP="00353E32">
      <w:pPr>
        <w:pStyle w:val="Heading2"/>
        <w:rPr>
          <w:lang w:val="en-GB"/>
        </w:rPr>
      </w:pPr>
      <w:bookmarkStart w:id="734" w:name="_Toc103876434"/>
      <w:bookmarkStart w:id="735" w:name="_Toc118361492"/>
      <w:r>
        <w:rPr>
          <w:lang w:val="en-GB"/>
        </w:rPr>
        <w:t>6</w:t>
      </w:r>
      <w:r w:rsidR="00353E32" w:rsidRPr="000F309B">
        <w:rPr>
          <w:lang w:val="en-GB"/>
        </w:rPr>
        <w:t>.2</w:t>
      </w:r>
      <w:r w:rsidR="00353E32" w:rsidRPr="000F309B">
        <w:rPr>
          <w:lang w:val="en-GB"/>
        </w:rPr>
        <w:tab/>
        <w:t>View-related information</w:t>
      </w:r>
      <w:bookmarkEnd w:id="734"/>
      <w:bookmarkEnd w:id="735"/>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lastRenderedPageBreak/>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57004A16" w14:textId="69DBB1DF" w:rsidR="001F4C7D" w:rsidRPr="00887E5C" w:rsidRDefault="001F4C7D" w:rsidP="00887E5C">
      <w:pPr>
        <w:pStyle w:val="Heading2"/>
        <w:rPr>
          <w:lang w:val="en-GB"/>
        </w:rPr>
      </w:pPr>
      <w:bookmarkStart w:id="736" w:name="_Toc118361493"/>
      <w:r w:rsidRPr="00887E5C">
        <w:rPr>
          <w:lang w:val="en-GB"/>
        </w:rPr>
        <w:t>6.</w:t>
      </w:r>
      <w:r w:rsidR="003A5747">
        <w:rPr>
          <w:lang w:val="en-GB"/>
        </w:rPr>
        <w:t>3</w:t>
      </w:r>
      <w:r w:rsidR="00F35B05">
        <w:rPr>
          <w:lang w:val="en-GB"/>
        </w:rPr>
        <w:tab/>
      </w:r>
      <w:r w:rsidRPr="00887E5C">
        <w:rPr>
          <w:lang w:val="en-GB"/>
        </w:rPr>
        <w:t>User surroundings information</w:t>
      </w:r>
      <w:bookmarkEnd w:id="736"/>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7777777"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41"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42"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77777777"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43" w:anchor="XrMeshComputeLodMSFT" w:history="1">
        <w:r w:rsidRPr="00E1774D">
          <w:rPr>
            <w:rStyle w:val="Hyperlink"/>
            <w:lang w:val="en-GB"/>
          </w:rPr>
          <w:t>https://registry.khronos.org/OpenXR/specs/1.0/html/xrspec.html#XrMeshComputeLodMSFT</w:t>
        </w:r>
      </w:hyperlink>
      <w:r w:rsidRPr="00E1774D">
        <w:rPr>
          <w:lang w:val="en-GB"/>
        </w:rPr>
        <w:t>)</w:t>
      </w:r>
    </w:p>
    <w:p w14:paraId="36A52231" w14:textId="77777777" w:rsidR="001B3F76" w:rsidRPr="000F309B" w:rsidRDefault="001B3F76">
      <w:pPr>
        <w:rPr>
          <w:lang w:val="en-GB" w:eastAsia="en-GB"/>
        </w:rPr>
      </w:pPr>
    </w:p>
    <w:p w14:paraId="4685D4A1" w14:textId="5AB8A7C0" w:rsidR="002E15B1" w:rsidRPr="000F309B" w:rsidRDefault="00B46FC2" w:rsidP="004243E4">
      <w:pPr>
        <w:pStyle w:val="Heading1"/>
        <w:rPr>
          <w:lang w:val="en-GB" w:eastAsia="en-GB"/>
        </w:rPr>
      </w:pPr>
      <w:bookmarkStart w:id="737" w:name="_Toc103873904"/>
      <w:bookmarkStart w:id="738" w:name="_Toc103876435"/>
      <w:bookmarkStart w:id="739" w:name="_Toc118361494"/>
      <w:r>
        <w:rPr>
          <w:lang w:val="en-GB" w:eastAsia="en-GB"/>
        </w:rPr>
        <w:t>7</w:t>
      </w:r>
      <w:r w:rsidR="002E15B1" w:rsidRPr="000F309B">
        <w:rPr>
          <w:lang w:val="en-GB" w:eastAsia="en-GB"/>
        </w:rPr>
        <w:tab/>
        <w:t>Relevant activities in external organizations</w:t>
      </w:r>
      <w:bookmarkEnd w:id="737"/>
      <w:bookmarkEnd w:id="738"/>
      <w:bookmarkEnd w:id="739"/>
    </w:p>
    <w:p w14:paraId="25CFEE69" w14:textId="00C2A84F" w:rsidR="002E15B1" w:rsidRPr="000F309B" w:rsidRDefault="00B46FC2" w:rsidP="00564255">
      <w:pPr>
        <w:pStyle w:val="Heading2"/>
        <w:rPr>
          <w:lang w:val="en-GB"/>
        </w:rPr>
      </w:pPr>
      <w:bookmarkStart w:id="740" w:name="_Toc103873905"/>
      <w:bookmarkStart w:id="741" w:name="_Toc103876436"/>
      <w:bookmarkStart w:id="742" w:name="_Toc118361495"/>
      <w:r>
        <w:rPr>
          <w:lang w:val="en-GB"/>
        </w:rPr>
        <w:t>7</w:t>
      </w:r>
      <w:r w:rsidR="00564255" w:rsidRPr="000F309B">
        <w:rPr>
          <w:lang w:val="en-GB"/>
        </w:rPr>
        <w:t>.1</w:t>
      </w:r>
      <w:r w:rsidR="00564255" w:rsidRPr="000F309B">
        <w:rPr>
          <w:lang w:val="en-GB"/>
        </w:rPr>
        <w:tab/>
        <w:t>IETF AVTCORE WG</w:t>
      </w:r>
      <w:bookmarkEnd w:id="740"/>
      <w:bookmarkEnd w:id="741"/>
      <w:bookmarkEnd w:id="742"/>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7777777"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44"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48DEF164" w14:textId="77777777" w:rsidR="00283C7B" w:rsidRPr="00283C7B" w:rsidRDefault="00283C7B" w:rsidP="00283C7B">
      <w:pPr>
        <w:rPr>
          <w:lang w:val="en-GB"/>
        </w:rPr>
      </w:pPr>
      <w:r w:rsidRPr="00283C7B">
        <w:rPr>
          <w:lang w:val="en-GB"/>
        </w:rPr>
        <w:t xml:space="preserve">The authors of the RTP payload format for V3C keep a public repository of the project where the latest status of the work can be followed: </w:t>
      </w:r>
      <w:hyperlink r:id="rId45" w:history="1">
        <w:r w:rsidRPr="00283C7B">
          <w:rPr>
            <w:rStyle w:val="Hyperlink"/>
            <w:lang w:val="en-GB"/>
          </w:rPr>
          <w:t>https://github.com/laurilo/draft-ilola-avtcore-rtp-v3c</w:t>
        </w:r>
      </w:hyperlink>
      <w:r w:rsidRPr="00283C7B">
        <w:rPr>
          <w:lang w:val="en-GB"/>
        </w:rPr>
        <w:t xml:space="preserve">. </w:t>
      </w:r>
    </w:p>
    <w:p w14:paraId="260EC509" w14:textId="77777777" w:rsidR="00564255" w:rsidRPr="004243E4" w:rsidRDefault="00564255" w:rsidP="004243E4">
      <w:pPr>
        <w:rPr>
          <w:lang w:val="en-GB"/>
        </w:rPr>
      </w:pPr>
    </w:p>
    <w:p w14:paraId="7DBCB439" w14:textId="7B8F5B3D" w:rsidR="00AB012B" w:rsidRPr="000F309B" w:rsidRDefault="00B46FC2" w:rsidP="00AB012B">
      <w:pPr>
        <w:pStyle w:val="Heading1"/>
        <w:rPr>
          <w:lang w:val="en-GB" w:eastAsia="en-GB"/>
        </w:rPr>
      </w:pPr>
      <w:bookmarkStart w:id="743" w:name="_Toc103873025"/>
      <w:bookmarkStart w:id="744" w:name="_Toc103873906"/>
      <w:bookmarkStart w:id="745" w:name="_Toc103876437"/>
      <w:bookmarkStart w:id="746" w:name="_Toc118361496"/>
      <w:r>
        <w:rPr>
          <w:lang w:val="en-GB" w:eastAsia="en-GB"/>
        </w:rPr>
        <w:lastRenderedPageBreak/>
        <w:t>8</w:t>
      </w:r>
      <w:r w:rsidR="00AB012B" w:rsidRPr="000F309B">
        <w:rPr>
          <w:lang w:val="en-GB" w:eastAsia="en-GB"/>
        </w:rPr>
        <w:tab/>
        <w:t>Technical status</w:t>
      </w:r>
      <w:bookmarkEnd w:id="743"/>
      <w:bookmarkEnd w:id="744"/>
      <w:bookmarkEnd w:id="745"/>
      <w:bookmarkEnd w:id="746"/>
    </w:p>
    <w:p w14:paraId="6F2D844F" w14:textId="309504FF" w:rsidR="003D420A" w:rsidRPr="000F309B" w:rsidRDefault="00B46FC2" w:rsidP="003D420A">
      <w:pPr>
        <w:pStyle w:val="Heading2"/>
        <w:rPr>
          <w:lang w:val="en-GB" w:eastAsia="en-GB"/>
        </w:rPr>
      </w:pPr>
      <w:bookmarkStart w:id="747" w:name="_Toc103873026"/>
      <w:bookmarkStart w:id="748" w:name="_Toc103873907"/>
      <w:bookmarkStart w:id="749" w:name="_Toc103876438"/>
      <w:bookmarkStart w:id="750" w:name="_Toc118361497"/>
      <w:r>
        <w:rPr>
          <w:lang w:val="en-GB" w:eastAsia="en-GB"/>
        </w:rPr>
        <w:t>8</w:t>
      </w:r>
      <w:r w:rsidR="003D420A" w:rsidRPr="000F309B">
        <w:rPr>
          <w:lang w:val="en-GB" w:eastAsia="en-GB"/>
        </w:rPr>
        <w:t>.1</w:t>
      </w:r>
      <w:r w:rsidR="003D420A" w:rsidRPr="000F309B">
        <w:rPr>
          <w:lang w:val="en-GB" w:eastAsia="en-GB"/>
        </w:rPr>
        <w:tab/>
        <w:t>List of elements</w:t>
      </w:r>
      <w:bookmarkEnd w:id="747"/>
      <w:bookmarkEnd w:id="748"/>
      <w:bookmarkEnd w:id="749"/>
      <w:r w:rsidR="00D53402">
        <w:rPr>
          <w:lang w:val="en-GB" w:eastAsia="en-GB"/>
        </w:rPr>
        <w:t xml:space="preserve"> open for work</w:t>
      </w:r>
      <w:bookmarkEnd w:id="750"/>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24670260" w14:textId="77777777" w:rsidR="000C1B74" w:rsidRPr="000F309B" w:rsidRDefault="00B53815" w:rsidP="000C1B74">
      <w:pPr>
        <w:pStyle w:val="ListParagraph"/>
        <w:numPr>
          <w:ilvl w:val="0"/>
          <w:numId w:val="40"/>
        </w:numPr>
        <w:rPr>
          <w:lang w:val="en-GB" w:eastAsia="en-GB"/>
        </w:rPr>
      </w:pPr>
      <w:r w:rsidRPr="000F309B">
        <w:rPr>
          <w:rFonts w:eastAsia="Malgun Gothic"/>
          <w:lang w:val="en-GB"/>
        </w:rPr>
        <w:t>Reference terminal architecture for EDGAR-type</w:t>
      </w:r>
    </w:p>
    <w:p w14:paraId="4CDC046C" w14:textId="5C5E3012" w:rsidR="000C1B74" w:rsidRDefault="000C1B74" w:rsidP="000C1B74">
      <w:pPr>
        <w:pStyle w:val="ListParagraph"/>
        <w:numPr>
          <w:ilvl w:val="0"/>
          <w:numId w:val="40"/>
        </w:numPr>
        <w:rPr>
          <w:lang w:val="en-GB" w:eastAsia="en-GB"/>
        </w:rPr>
      </w:pPr>
      <w:r w:rsidRPr="000F309B">
        <w:rPr>
          <w:lang w:val="en-GB" w:eastAsia="en-GB"/>
        </w:rPr>
        <w:t>Encoding/Decoding capabilities for EDGAR-type</w:t>
      </w:r>
    </w:p>
    <w:p w14:paraId="13CECBFD" w14:textId="77777777" w:rsidR="00D53402" w:rsidRPr="00D53402" w:rsidRDefault="00D53402" w:rsidP="00D53402">
      <w:pPr>
        <w:pStyle w:val="ListParagraph"/>
        <w:numPr>
          <w:ilvl w:val="0"/>
          <w:numId w:val="40"/>
        </w:numPr>
        <w:rPr>
          <w:lang w:val="en-GB" w:eastAsia="en-GB"/>
        </w:rPr>
      </w:pPr>
      <w:r w:rsidRPr="00D53402">
        <w:rPr>
          <w:lang w:val="en-GB" w:eastAsia="en-GB"/>
        </w:rPr>
        <w:t>Media types and formats for EDGAR-type</w:t>
      </w:r>
    </w:p>
    <w:p w14:paraId="3A1F41DE" w14:textId="0E5EDA0F" w:rsidR="00D53402" w:rsidRPr="00D53402" w:rsidRDefault="00D53402" w:rsidP="00D53402">
      <w:pPr>
        <w:pStyle w:val="ListParagraph"/>
        <w:numPr>
          <w:ilvl w:val="0"/>
          <w:numId w:val="40"/>
        </w:numPr>
        <w:rPr>
          <w:lang w:val="en-GB" w:eastAsia="en-GB"/>
        </w:rPr>
      </w:pPr>
      <w:r w:rsidRPr="00D53402">
        <w:rPr>
          <w:lang w:val="en-GB" w:eastAsia="en-GB"/>
        </w:rPr>
        <w:t>AR Audio Capabilities</w:t>
      </w:r>
    </w:p>
    <w:p w14:paraId="41830806" w14:textId="06FCBB50" w:rsidR="00324A30" w:rsidRPr="000F309B" w:rsidRDefault="00B46FC2" w:rsidP="00324A30">
      <w:pPr>
        <w:pStyle w:val="Heading2"/>
        <w:rPr>
          <w:lang w:val="en-GB" w:eastAsia="en-GB"/>
        </w:rPr>
      </w:pPr>
      <w:bookmarkStart w:id="751" w:name="_Toc103873027"/>
      <w:bookmarkStart w:id="752" w:name="_Toc118361498"/>
      <w:r>
        <w:rPr>
          <w:lang w:val="en-GB" w:eastAsia="en-GB"/>
        </w:rPr>
        <w:t>8</w:t>
      </w:r>
      <w:bookmarkStart w:id="753" w:name="_Toc103873908"/>
      <w:bookmarkStart w:id="754"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751"/>
      <w:bookmarkEnd w:id="753"/>
      <w:bookmarkEnd w:id="754"/>
      <w:bookmarkEnd w:id="752"/>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52377C0C" w14:textId="2B55BC28" w:rsidR="003805AD" w:rsidRPr="000F309B" w:rsidRDefault="00B46FC2" w:rsidP="003A206C">
      <w:pPr>
        <w:pStyle w:val="Heading2"/>
        <w:rPr>
          <w:lang w:val="en-GB" w:eastAsia="en-GB"/>
        </w:rPr>
      </w:pPr>
      <w:bookmarkStart w:id="755" w:name="_Toc103873028"/>
      <w:bookmarkStart w:id="756" w:name="_Toc103873909"/>
      <w:bookmarkStart w:id="757" w:name="_Toc103876440"/>
      <w:bookmarkStart w:id="758" w:name="_Toc118361499"/>
      <w:r>
        <w:rPr>
          <w:lang w:val="en-GB" w:eastAsia="en-GB"/>
        </w:rPr>
        <w:t>8</w:t>
      </w:r>
      <w:r w:rsidR="003A206C" w:rsidRPr="000F309B">
        <w:rPr>
          <w:lang w:val="en-GB" w:eastAsia="en-GB"/>
        </w:rPr>
        <w:t>.3</w:t>
      </w:r>
      <w:r w:rsidR="003A206C" w:rsidRPr="000F309B">
        <w:rPr>
          <w:lang w:val="en-GB" w:eastAsia="en-GB"/>
        </w:rPr>
        <w:tab/>
      </w:r>
      <w:r w:rsidR="003805AD" w:rsidRPr="000F309B">
        <w:rPr>
          <w:lang w:val="en-GB" w:eastAsia="en-GB"/>
        </w:rPr>
        <w:t>List of remaining elements</w:t>
      </w:r>
      <w:bookmarkEnd w:id="755"/>
      <w:bookmarkEnd w:id="756"/>
      <w:bookmarkEnd w:id="757"/>
      <w:bookmarkEnd w:id="758"/>
    </w:p>
    <w:p w14:paraId="3B029C5C" w14:textId="17EF88BC" w:rsidR="003A206C" w:rsidRPr="000F309B" w:rsidRDefault="003A206C" w:rsidP="003A206C">
      <w:pPr>
        <w:rPr>
          <w:lang w:val="en-GB" w:eastAsia="en-GB"/>
        </w:rPr>
      </w:pPr>
      <w:r w:rsidRPr="000F309B">
        <w:rPr>
          <w:lang w:val="en-GB" w:eastAsia="en-GB"/>
        </w:rPr>
        <w:t xml:space="preserve">The </w:t>
      </w:r>
      <w:r w:rsidR="009761F8" w:rsidRPr="000F309B">
        <w:rPr>
          <w:lang w:val="en-GB" w:eastAsia="en-GB"/>
        </w:rPr>
        <w:t xml:space="preserve">following </w:t>
      </w:r>
      <w:r w:rsidRPr="000F309B">
        <w:rPr>
          <w:lang w:val="en-GB" w:eastAsia="en-GB"/>
        </w:rPr>
        <w:t xml:space="preserve">elements </w:t>
      </w:r>
      <w:r w:rsidR="009761F8" w:rsidRPr="000F309B">
        <w:rPr>
          <w:lang w:val="en-GB" w:eastAsia="en-GB"/>
        </w:rPr>
        <w:t>listed in the work plan remains to be started</w:t>
      </w:r>
      <w:r w:rsidRPr="000F309B">
        <w:rPr>
          <w:lang w:val="en-GB" w:eastAsia="en-GB"/>
        </w:rPr>
        <w:t>:</w:t>
      </w:r>
    </w:p>
    <w:p w14:paraId="6E3555B4" w14:textId="33E98A16" w:rsidR="003A206C" w:rsidRPr="000F309B" w:rsidRDefault="00714913" w:rsidP="003A206C">
      <w:pPr>
        <w:pStyle w:val="ListParagraph"/>
        <w:numPr>
          <w:ilvl w:val="0"/>
          <w:numId w:val="40"/>
        </w:numPr>
        <w:rPr>
          <w:lang w:val="en-GB" w:eastAsia="en-GB"/>
        </w:rPr>
      </w:pPr>
      <w:r w:rsidRPr="000F309B">
        <w:rPr>
          <w:lang w:val="en-GB" w:eastAsia="en-GB"/>
        </w:rPr>
        <w:t>To be started at SA4#121</w:t>
      </w:r>
    </w:p>
    <w:p w14:paraId="6170E7D0" w14:textId="77777777" w:rsidR="00714913" w:rsidRPr="000F309B" w:rsidRDefault="00714913" w:rsidP="00714913">
      <w:pPr>
        <w:pStyle w:val="ListParagraph"/>
        <w:numPr>
          <w:ilvl w:val="1"/>
          <w:numId w:val="40"/>
        </w:numPr>
        <w:rPr>
          <w:lang w:val="en-GB" w:eastAsia="en-GB"/>
        </w:rPr>
      </w:pPr>
      <w:r w:rsidRPr="000F309B">
        <w:rPr>
          <w:lang w:val="en-GB" w:eastAsia="en-GB"/>
        </w:rPr>
        <w:t>Capability exchange mechanisms to support edge provisioning</w:t>
      </w:r>
    </w:p>
    <w:p w14:paraId="437A03CF" w14:textId="77777777" w:rsidR="00714913" w:rsidRPr="000F309B" w:rsidRDefault="00714913" w:rsidP="00714913">
      <w:pPr>
        <w:pStyle w:val="ListParagraph"/>
        <w:numPr>
          <w:ilvl w:val="1"/>
          <w:numId w:val="40"/>
        </w:numPr>
        <w:rPr>
          <w:lang w:val="en-GB" w:eastAsia="en-GB"/>
        </w:rPr>
      </w:pPr>
      <w:r w:rsidRPr="000F309B">
        <w:rPr>
          <w:lang w:val="en-GB" w:eastAsia="en-GB"/>
        </w:rPr>
        <w:t>Typical traffic characteristics for AR media</w:t>
      </w:r>
    </w:p>
    <w:p w14:paraId="3AF0EF98" w14:textId="77777777" w:rsidR="00714913" w:rsidRDefault="00714913" w:rsidP="00714913">
      <w:pPr>
        <w:pStyle w:val="ListParagraph"/>
        <w:numPr>
          <w:ilvl w:val="1"/>
          <w:numId w:val="40"/>
        </w:numPr>
        <w:rPr>
          <w:lang w:val="en-GB" w:eastAsia="en-GB"/>
        </w:rPr>
      </w:pPr>
      <w:r w:rsidRPr="000F309B">
        <w:rPr>
          <w:lang w:val="en-GB" w:eastAsia="en-GB"/>
        </w:rPr>
        <w:t xml:space="preserve">Addition of AR Media Capabilities for 5G Media Streaming </w:t>
      </w:r>
    </w:p>
    <w:p w14:paraId="5931E2C7" w14:textId="26614C74" w:rsidR="00406855" w:rsidRPr="00406855" w:rsidRDefault="00406855" w:rsidP="00406855">
      <w:pPr>
        <w:pStyle w:val="ListParagraph"/>
        <w:numPr>
          <w:ilvl w:val="1"/>
          <w:numId w:val="40"/>
        </w:numPr>
        <w:rPr>
          <w:lang w:val="en-GB" w:eastAsia="en-GB"/>
        </w:rPr>
      </w:pPr>
      <w:r w:rsidRPr="00406855">
        <w:rPr>
          <w:lang w:val="en-GB" w:eastAsia="en-GB"/>
        </w:rPr>
        <w:t>KPIs and simple QoE Metrics for AR media</w:t>
      </w:r>
    </w:p>
    <w:p w14:paraId="776E9791" w14:textId="48728065" w:rsidR="00714913" w:rsidRPr="000F309B" w:rsidRDefault="005D3C00" w:rsidP="00714913">
      <w:pPr>
        <w:pStyle w:val="ListParagraph"/>
        <w:numPr>
          <w:ilvl w:val="0"/>
          <w:numId w:val="40"/>
        </w:numPr>
        <w:rPr>
          <w:lang w:val="en-GB" w:eastAsia="en-GB"/>
        </w:rPr>
      </w:pPr>
      <w:r w:rsidRPr="000F309B">
        <w:rPr>
          <w:lang w:val="en-GB" w:eastAsia="en-GB"/>
        </w:rPr>
        <w:t>To be started at SA4#122</w:t>
      </w:r>
    </w:p>
    <w:p w14:paraId="60F98EDE" w14:textId="77777777" w:rsidR="005D3C00" w:rsidRPr="000F309B" w:rsidRDefault="005D3C00" w:rsidP="005D3C00">
      <w:pPr>
        <w:pStyle w:val="ListParagraph"/>
        <w:numPr>
          <w:ilvl w:val="1"/>
          <w:numId w:val="40"/>
        </w:numPr>
        <w:rPr>
          <w:lang w:val="en-GB" w:eastAsia="en-GB"/>
        </w:rPr>
      </w:pPr>
      <w:r w:rsidRPr="000F309B">
        <w:rPr>
          <w:lang w:val="en-GB" w:eastAsia="en-GB"/>
        </w:rPr>
        <w:t>Integration of 3GPP codecs in the EDGAR-type architecture</w:t>
      </w:r>
    </w:p>
    <w:p w14:paraId="60EACFC2" w14:textId="77777777" w:rsidR="005D3C00" w:rsidRPr="000F309B" w:rsidRDefault="005D3C00" w:rsidP="005D3C00">
      <w:pPr>
        <w:pStyle w:val="ListParagraph"/>
        <w:numPr>
          <w:ilvl w:val="1"/>
          <w:numId w:val="40"/>
        </w:numPr>
        <w:rPr>
          <w:lang w:val="en-GB" w:eastAsia="en-GB"/>
        </w:rPr>
      </w:pPr>
      <w:r w:rsidRPr="000F309B">
        <w:rPr>
          <w:lang w:val="en-GB" w:eastAsia="en-GB"/>
        </w:rPr>
        <w:t>Security aspects related to the media capabilities of the EDGAR-type</w:t>
      </w:r>
    </w:p>
    <w:p w14:paraId="2B314202" w14:textId="77777777" w:rsidR="005D3C00" w:rsidRPr="000F309B" w:rsidRDefault="005D3C00" w:rsidP="005D3C00">
      <w:pPr>
        <w:pStyle w:val="ListParagraph"/>
        <w:numPr>
          <w:ilvl w:val="1"/>
          <w:numId w:val="40"/>
        </w:numPr>
        <w:rPr>
          <w:lang w:val="en-GB" w:eastAsia="en-GB"/>
        </w:rPr>
      </w:pPr>
      <w:r w:rsidRPr="000F309B">
        <w:rPr>
          <w:lang w:val="en-GB" w:eastAsia="en-GB"/>
        </w:rPr>
        <w:t>Encapsulations into RTP, ISOBMFF and CMAF</w:t>
      </w:r>
    </w:p>
    <w:p w14:paraId="1BBE1C39" w14:textId="77777777" w:rsidR="005D3C00" w:rsidRDefault="005D3C00" w:rsidP="005D3C00">
      <w:pPr>
        <w:pStyle w:val="ListParagraph"/>
        <w:numPr>
          <w:ilvl w:val="1"/>
          <w:numId w:val="40"/>
        </w:numPr>
        <w:rPr>
          <w:lang w:val="en-GB" w:eastAsia="en-GB"/>
        </w:rPr>
      </w:pPr>
      <w:r w:rsidRPr="000F309B">
        <w:rPr>
          <w:lang w:val="en-GB" w:eastAsia="en-GB"/>
        </w:rPr>
        <w:t>Codec-level parameter for SDP and DASH</w:t>
      </w:r>
    </w:p>
    <w:p w14:paraId="3CBFFC25" w14:textId="18D55AA6" w:rsidR="00C64C9A" w:rsidRPr="00C64C9A" w:rsidRDefault="00C64C9A" w:rsidP="00C64C9A">
      <w:pPr>
        <w:pStyle w:val="ListParagraph"/>
        <w:numPr>
          <w:ilvl w:val="1"/>
          <w:numId w:val="40"/>
        </w:numPr>
        <w:rPr>
          <w:lang w:val="en-GB" w:eastAsia="en-GB"/>
        </w:rPr>
      </w:pPr>
      <w:r w:rsidRPr="00C64C9A">
        <w:rPr>
          <w:lang w:val="en-GB" w:eastAsia="en-GB"/>
        </w:rPr>
        <w:t>Advanced Media Capabilities for AR media</w:t>
      </w:r>
    </w:p>
    <w:p w14:paraId="2B918649" w14:textId="60C83F20" w:rsidR="00324A30" w:rsidRPr="000F309B" w:rsidRDefault="00B46FC2" w:rsidP="00210692">
      <w:pPr>
        <w:pStyle w:val="Heading2"/>
        <w:rPr>
          <w:lang w:val="en-GB" w:eastAsia="en-GB"/>
        </w:rPr>
      </w:pPr>
      <w:bookmarkStart w:id="759" w:name="_Toc103873029"/>
      <w:bookmarkStart w:id="760" w:name="_Toc103873910"/>
      <w:bookmarkStart w:id="761" w:name="_Toc103876441"/>
      <w:bookmarkStart w:id="762" w:name="_Toc118361500"/>
      <w:r>
        <w:rPr>
          <w:lang w:val="en-GB" w:eastAsia="en-GB"/>
        </w:rPr>
        <w:t>8</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759"/>
      <w:bookmarkEnd w:id="760"/>
      <w:bookmarkEnd w:id="761"/>
      <w:bookmarkEnd w:id="762"/>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56B02FA3" w:rsidR="00A418C1" w:rsidRPr="000F309B" w:rsidRDefault="00300872" w:rsidP="00A418C1">
      <w:pPr>
        <w:pStyle w:val="ListParagraph"/>
        <w:numPr>
          <w:ilvl w:val="0"/>
          <w:numId w:val="40"/>
        </w:numPr>
        <w:rPr>
          <w:lang w:val="en-GB" w:eastAsia="en-GB"/>
        </w:rPr>
      </w:pPr>
      <w:r>
        <w:rPr>
          <w:lang w:val="en-GB" w:eastAsia="en-GB"/>
        </w:rPr>
        <w:t>Audio integration aspects needs</w:t>
      </w:r>
      <w:r w:rsidR="00663205">
        <w:rPr>
          <w:lang w:val="en-GB" w:eastAsia="en-GB"/>
        </w:rPr>
        <w:t xml:space="preserve"> further</w:t>
      </w:r>
      <w:r>
        <w:rPr>
          <w:lang w:val="en-GB" w:eastAsia="en-GB"/>
        </w:rPr>
        <w:t xml:space="preserve"> attention in the development of the device architecture.</w:t>
      </w:r>
      <w:r w:rsidR="00663205">
        <w:rPr>
          <w:lang w:val="en-GB" w:eastAsia="en-GB"/>
        </w:rPr>
        <w:t xml:space="preserve"> </w:t>
      </w:r>
      <w:r w:rsidR="00C45A52">
        <w:rPr>
          <w:lang w:val="en-GB" w:eastAsia="en-GB"/>
        </w:rPr>
        <w:t>Audio experts</w:t>
      </w:r>
      <w:r w:rsidR="0090205D">
        <w:rPr>
          <w:lang w:val="en-GB" w:eastAsia="en-GB"/>
        </w:rPr>
        <w:t xml:space="preserve"> already</w:t>
      </w:r>
      <w:r w:rsidR="00C45A52">
        <w:rPr>
          <w:lang w:val="en-GB" w:eastAsia="en-GB"/>
        </w:rPr>
        <w:t xml:space="preserve"> initiated discussion over email thread during SA4#119e.</w:t>
      </w:r>
      <w:r w:rsidR="0090205D">
        <w:rPr>
          <w:lang w:val="en-GB" w:eastAsia="en-GB"/>
        </w:rPr>
        <w:t xml:space="preserve"> Contribution and joint work with audio experts are encouraged in the upcoming telcos.</w:t>
      </w:r>
    </w:p>
    <w:p w14:paraId="48A0CB45" w14:textId="13705096" w:rsidR="0043342A" w:rsidRPr="000F309B" w:rsidRDefault="00B46FC2" w:rsidP="00215C5A">
      <w:pPr>
        <w:pStyle w:val="Heading1"/>
        <w:rPr>
          <w:lang w:val="en-GB" w:eastAsia="en-GB"/>
        </w:rPr>
      </w:pPr>
      <w:bookmarkStart w:id="763" w:name="_Toc103873030"/>
      <w:bookmarkStart w:id="764" w:name="_Toc103873911"/>
      <w:bookmarkStart w:id="765" w:name="_Toc103876442"/>
      <w:bookmarkStart w:id="766" w:name="_Toc118361501"/>
      <w:r>
        <w:rPr>
          <w:lang w:val="en-GB" w:eastAsia="en-GB"/>
        </w:rPr>
        <w:t>9</w:t>
      </w:r>
      <w:r w:rsidR="00A9478C" w:rsidRPr="000F309B">
        <w:rPr>
          <w:lang w:val="en-GB" w:eastAsia="en-GB"/>
        </w:rPr>
        <w:tab/>
      </w:r>
      <w:r w:rsidR="0039123D" w:rsidRPr="000F309B">
        <w:rPr>
          <w:lang w:val="en-GB" w:eastAsia="en-GB"/>
        </w:rPr>
        <w:t>References</w:t>
      </w:r>
      <w:bookmarkEnd w:id="763"/>
      <w:bookmarkEnd w:id="764"/>
      <w:bookmarkEnd w:id="765"/>
      <w:bookmarkEnd w:id="766"/>
    </w:p>
    <w:p w14:paraId="084B4172" w14:textId="585A955E" w:rsidR="003309BB" w:rsidRPr="00B14F2C" w:rsidRDefault="00567A45" w:rsidP="00EC7A71">
      <w:pPr>
        <w:pStyle w:val="ListParagraph"/>
        <w:numPr>
          <w:ilvl w:val="0"/>
          <w:numId w:val="44"/>
        </w:numPr>
        <w:rPr>
          <w:lang w:val="en-GB" w:eastAsia="en-GB"/>
        </w:rPr>
      </w:pPr>
      <w:bookmarkStart w:id="767"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767"/>
    </w:p>
    <w:p w14:paraId="7FD1F2FA" w14:textId="77777777" w:rsidR="00195985" w:rsidRPr="00887E5C" w:rsidRDefault="00195985" w:rsidP="00195985">
      <w:pPr>
        <w:pStyle w:val="ListParagraph"/>
        <w:numPr>
          <w:ilvl w:val="0"/>
          <w:numId w:val="44"/>
        </w:numPr>
        <w:spacing w:after="0"/>
        <w:contextualSpacing w:val="0"/>
        <w:rPr>
          <w:lang w:val="en-GB"/>
        </w:rPr>
      </w:pPr>
      <w:bookmarkStart w:id="768" w:name="_Ref102570750"/>
      <w:r w:rsidRPr="00887E5C">
        <w:rPr>
          <w:lang w:val="en-GB"/>
        </w:rPr>
        <w:t xml:space="preserve">3D Commerce Viewer Certification Program, </w:t>
      </w:r>
      <w:hyperlink r:id="rId46" w:history="1">
        <w:r w:rsidRPr="00887E5C">
          <w:rPr>
            <w:rStyle w:val="Hyperlink"/>
            <w:rFonts w:eastAsia="Calibri"/>
            <w:lang w:val="en-GB"/>
          </w:rPr>
          <w:t>https://www.khronos.org/3dcommerce/certification/</w:t>
        </w:r>
      </w:hyperlink>
      <w:bookmarkEnd w:id="768"/>
      <w:r w:rsidRPr="00887E5C">
        <w:rPr>
          <w:lang w:val="en-GB"/>
        </w:rPr>
        <w:t xml:space="preserve"> </w:t>
      </w:r>
    </w:p>
    <w:p w14:paraId="34635C01" w14:textId="77777777" w:rsidR="00195985" w:rsidRPr="00887E5C" w:rsidRDefault="00195985" w:rsidP="00195985">
      <w:pPr>
        <w:pStyle w:val="ListParagraph"/>
        <w:numPr>
          <w:ilvl w:val="0"/>
          <w:numId w:val="44"/>
        </w:numPr>
        <w:spacing w:after="0"/>
        <w:contextualSpacing w:val="0"/>
        <w:rPr>
          <w:lang w:val="en-GB"/>
        </w:rPr>
      </w:pPr>
      <w:bookmarkStart w:id="769" w:name="_Ref102571471"/>
      <w:r w:rsidRPr="00887E5C">
        <w:rPr>
          <w:rFonts w:eastAsia="SimSun"/>
          <w:kern w:val="2"/>
          <w:lang w:val="en-GB" w:eastAsia="zh-CN"/>
        </w:rPr>
        <w:t xml:space="preserve">Khronos Group 3DC Certification documents, </w:t>
      </w:r>
      <w:hyperlink r:id="rId47" w:history="1">
        <w:r w:rsidRPr="00887E5C">
          <w:rPr>
            <w:rStyle w:val="Hyperlink"/>
            <w:lang w:val="en-GB"/>
          </w:rPr>
          <w:t>https://github.com/KhronosGroup/3DC-Certification/</w:t>
        </w:r>
      </w:hyperlink>
      <w:bookmarkEnd w:id="769"/>
      <w:r w:rsidRPr="00887E5C">
        <w:rPr>
          <w:rFonts w:eastAsia="SimSun"/>
          <w:kern w:val="2"/>
          <w:lang w:val="en-GB" w:eastAsia="zh-CN"/>
        </w:rPr>
        <w:t xml:space="preserve"> </w:t>
      </w:r>
    </w:p>
    <w:p w14:paraId="51ADA44F" w14:textId="27E9279F" w:rsidR="00195985" w:rsidRPr="00887E5C" w:rsidRDefault="00195985" w:rsidP="004243E4">
      <w:pPr>
        <w:pStyle w:val="ListParagraph"/>
        <w:numPr>
          <w:ilvl w:val="0"/>
          <w:numId w:val="44"/>
        </w:numPr>
        <w:spacing w:after="0"/>
        <w:contextualSpacing w:val="0"/>
        <w:rPr>
          <w:lang w:val="en-GB"/>
        </w:rPr>
      </w:pPr>
      <w:bookmarkStart w:id="770" w:name="_Ref102571983"/>
      <w:r w:rsidRPr="00887E5C">
        <w:rPr>
          <w:rFonts w:eastAsia="SimSun"/>
          <w:kern w:val="2"/>
          <w:lang w:val="en-GB" w:eastAsia="zh-CN"/>
        </w:rPr>
        <w:t xml:space="preserve">Khronos Group 3DC Certification models, </w:t>
      </w:r>
      <w:hyperlink r:id="rId48" w:history="1">
        <w:r w:rsidRPr="00887E5C">
          <w:rPr>
            <w:rStyle w:val="Hyperlink"/>
            <w:lang w:val="en-GB"/>
          </w:rPr>
          <w:t>https://github.com/KhronosGroup/3DC-Certification/tree/main/models</w:t>
        </w:r>
      </w:hyperlink>
      <w:bookmarkEnd w:id="770"/>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771" w:name="_Ref112327824"/>
      <w:r w:rsidRPr="00887E5C">
        <w:rPr>
          <w:lang w:val="en-GB"/>
        </w:rPr>
        <w:t>3GPP TS 26.511</w:t>
      </w:r>
      <w:r w:rsidR="005C062D" w:rsidRPr="00887E5C">
        <w:rPr>
          <w:lang w:val="en-GB"/>
        </w:rPr>
        <w:t>, “5G Media Streaming (5GMS); Profiles, codecs and formats”</w:t>
      </w:r>
      <w:bookmarkEnd w:id="771"/>
    </w:p>
    <w:p w14:paraId="63CEE71F" w14:textId="7C107D79" w:rsidR="00FA5851" w:rsidRDefault="00FA5851" w:rsidP="004243E4">
      <w:pPr>
        <w:pStyle w:val="ListParagraph"/>
        <w:numPr>
          <w:ilvl w:val="0"/>
          <w:numId w:val="44"/>
        </w:numPr>
        <w:spacing w:after="0"/>
        <w:contextualSpacing w:val="0"/>
        <w:rPr>
          <w:lang w:val="en-GB"/>
        </w:rPr>
      </w:pPr>
      <w:bookmarkStart w:id="772" w:name="_Ref112327894"/>
      <w:r w:rsidRPr="00887E5C">
        <w:rPr>
          <w:lang w:val="en-GB"/>
        </w:rPr>
        <w:t>3GPP TS 26.118, “Virtual Reality (VR) profiles for streaming applications”</w:t>
      </w:r>
      <w:bookmarkEnd w:id="772"/>
    </w:p>
    <w:p w14:paraId="484FCA19" w14:textId="153678D5" w:rsidR="00C1102E" w:rsidRPr="009E24EF" w:rsidRDefault="00C1102E" w:rsidP="00C1102E">
      <w:pPr>
        <w:pStyle w:val="ListParagraph"/>
        <w:numPr>
          <w:ilvl w:val="0"/>
          <w:numId w:val="44"/>
        </w:numPr>
        <w:spacing w:after="0"/>
        <w:contextualSpacing w:val="0"/>
        <w:rPr>
          <w:ins w:id="773" w:author="Emmanuel Thomas" w:date="2022-11-03T09:46:00Z"/>
          <w:rPrChange w:id="774" w:author="Emmanuel Thomas" w:date="2022-11-03T09:47:00Z">
            <w:rPr>
              <w:ins w:id="775" w:author="Emmanuel Thomas" w:date="2022-11-03T09:46:00Z"/>
              <w:sz w:val="22"/>
              <w:szCs w:val="22"/>
            </w:rPr>
          </w:rPrChange>
        </w:rPr>
      </w:pPr>
      <w:bookmarkStart w:id="776" w:name="_Ref111135597"/>
      <w:r w:rsidRPr="009E24EF">
        <w:rPr>
          <w:rPrChange w:id="777" w:author="Emmanuel Thomas" w:date="2022-11-03T09:47:00Z">
            <w:rPr>
              <w:sz w:val="22"/>
              <w:szCs w:val="22"/>
            </w:rPr>
          </w:rPrChange>
        </w:rPr>
        <w:t xml:space="preserve">OpenXR 1.0 Reference Guide, </w:t>
      </w:r>
      <w:r w:rsidRPr="009E24EF">
        <w:fldChar w:fldCharType="begin"/>
      </w:r>
      <w:r w:rsidRPr="009E24EF">
        <w:instrText xml:space="preserve"> HYPERLINK "https://www.khronos.org/files/openxr-10-reference-guide.pdf" </w:instrText>
      </w:r>
      <w:r w:rsidRPr="009E24EF">
        <w:fldChar w:fldCharType="separate"/>
      </w:r>
      <w:r w:rsidRPr="009E24EF">
        <w:rPr>
          <w:rStyle w:val="Hyperlink"/>
          <w:rFonts w:eastAsia="Calibri"/>
          <w:rPrChange w:id="778" w:author="Emmanuel Thomas" w:date="2022-11-03T09:47:00Z">
            <w:rPr>
              <w:rStyle w:val="Hyperlink"/>
              <w:rFonts w:eastAsia="Calibri"/>
              <w:sz w:val="22"/>
              <w:szCs w:val="22"/>
            </w:rPr>
          </w:rPrChange>
        </w:rPr>
        <w:t>https://www.khronos.org/files/openxr-10-reference-guide.pdf</w:t>
      </w:r>
      <w:r w:rsidRPr="009E24EF">
        <w:rPr>
          <w:rStyle w:val="Hyperlink"/>
          <w:rFonts w:eastAsia="Calibri"/>
          <w:rPrChange w:id="779" w:author="Emmanuel Thomas" w:date="2022-11-03T09:47:00Z">
            <w:rPr>
              <w:rStyle w:val="Hyperlink"/>
              <w:rFonts w:eastAsia="Calibri"/>
              <w:sz w:val="22"/>
              <w:szCs w:val="22"/>
            </w:rPr>
          </w:rPrChange>
        </w:rPr>
        <w:fldChar w:fldCharType="end"/>
      </w:r>
      <w:bookmarkEnd w:id="776"/>
      <w:r w:rsidRPr="009E24EF">
        <w:rPr>
          <w:rPrChange w:id="780" w:author="Emmanuel Thomas" w:date="2022-11-03T09:47:00Z">
            <w:rPr>
              <w:sz w:val="22"/>
              <w:szCs w:val="22"/>
            </w:rPr>
          </w:rPrChange>
        </w:rPr>
        <w:t xml:space="preserve"> </w:t>
      </w:r>
    </w:p>
    <w:p w14:paraId="3CAF7322" w14:textId="104E0B46" w:rsidR="009E24EF" w:rsidRPr="009E24EF" w:rsidRDefault="009E24EF" w:rsidP="009E24EF">
      <w:pPr>
        <w:pStyle w:val="ListParagraph"/>
        <w:numPr>
          <w:ilvl w:val="0"/>
          <w:numId w:val="44"/>
        </w:numPr>
        <w:spacing w:after="0"/>
        <w:pPrChange w:id="781" w:author="Emmanuel Thomas" w:date="2022-11-03T09:46:00Z">
          <w:pPr>
            <w:pStyle w:val="ListParagraph"/>
            <w:numPr>
              <w:numId w:val="44"/>
            </w:numPr>
            <w:spacing w:after="0"/>
            <w:ind w:hanging="360"/>
            <w:contextualSpacing w:val="0"/>
          </w:pPr>
        </w:pPrChange>
      </w:pPr>
      <w:bookmarkStart w:id="782" w:name="_Ref114400938"/>
      <w:ins w:id="783" w:author="Emmanuel Thomas" w:date="2022-11-03T09:46:00Z">
        <w:r>
          <w:t xml:space="preserve">Nreal Glasses Technical Specifications, Online: </w:t>
        </w:r>
        <w:r>
          <w:fldChar w:fldCharType="begin"/>
        </w:r>
        <w:r>
          <w:instrText>HYPERLINK "https://www.nreal.ai/specs/"</w:instrText>
        </w:r>
        <w:r>
          <w:fldChar w:fldCharType="separate"/>
        </w:r>
        <w:r w:rsidRPr="00470C0D">
          <w:rPr>
            <w:rStyle w:val="Hyperlink"/>
            <w:rFonts w:cs="Arial"/>
            <w:szCs w:val="22"/>
          </w:rPr>
          <w:t>https://www.nreal.ai/specs/</w:t>
        </w:r>
        <w:r>
          <w:rPr>
            <w:rStyle w:val="Hyperlink"/>
            <w:rFonts w:cs="Arial"/>
            <w:szCs w:val="22"/>
          </w:rPr>
          <w:fldChar w:fldCharType="end"/>
        </w:r>
        <w:r>
          <w:rPr>
            <w:rFonts w:cs="Arial"/>
            <w:szCs w:val="22"/>
          </w:rPr>
          <w:t>.</w:t>
        </w:r>
      </w:ins>
      <w:bookmarkEnd w:id="782"/>
    </w:p>
    <w:sectPr w:rsidR="009E24EF" w:rsidRPr="009E24EF">
      <w:headerReference w:type="default" r:id="rId49"/>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A2A93" w14:textId="77777777" w:rsidR="008D601E" w:rsidRDefault="008D601E" w:rsidP="0098577C">
      <w:pPr>
        <w:spacing w:after="0"/>
      </w:pPr>
      <w:r>
        <w:separator/>
      </w:r>
    </w:p>
  </w:endnote>
  <w:endnote w:type="continuationSeparator" w:id="0">
    <w:p w14:paraId="76B1F979" w14:textId="77777777" w:rsidR="008D601E" w:rsidRDefault="008D601E" w:rsidP="0098577C">
      <w:pPr>
        <w:spacing w:after="0"/>
      </w:pPr>
      <w:r>
        <w:continuationSeparator/>
      </w:r>
    </w:p>
  </w:endnote>
  <w:endnote w:type="continuationNotice" w:id="1">
    <w:p w14:paraId="70C39FDD" w14:textId="77777777" w:rsidR="008D601E" w:rsidRDefault="008D60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EBFDC" w14:textId="77777777" w:rsidR="008D601E" w:rsidRDefault="008D601E" w:rsidP="0098577C">
      <w:pPr>
        <w:spacing w:after="0"/>
      </w:pPr>
      <w:r>
        <w:separator/>
      </w:r>
    </w:p>
  </w:footnote>
  <w:footnote w:type="continuationSeparator" w:id="0">
    <w:p w14:paraId="4E28BDC6" w14:textId="77777777" w:rsidR="008D601E" w:rsidRDefault="008D601E" w:rsidP="0098577C">
      <w:pPr>
        <w:spacing w:after="0"/>
      </w:pPr>
      <w:r>
        <w:continuationSeparator/>
      </w:r>
    </w:p>
  </w:footnote>
  <w:footnote w:type="continuationNotice" w:id="1">
    <w:p w14:paraId="3BF1A37C" w14:textId="77777777" w:rsidR="008D601E" w:rsidRDefault="008D60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271ED547" w:rsidR="0098577C" w:rsidRPr="006411E9" w:rsidRDefault="00834B85" w:rsidP="008D1E9E">
    <w:pPr>
      <w:widowControl w:val="0"/>
      <w:tabs>
        <w:tab w:val="right" w:pos="9639"/>
      </w:tabs>
      <w:spacing w:after="60"/>
      <w:rPr>
        <w:rFonts w:ascii="Arial" w:eastAsia="Batang" w:hAnsi="Arial"/>
        <w:b/>
      </w:rPr>
    </w:pPr>
    <w:r w:rsidRPr="006411E9">
      <w:rPr>
        <w:rFonts w:ascii="Arial" w:eastAsia="Batang" w:hAnsi="Arial"/>
        <w:b/>
      </w:rPr>
      <w:t xml:space="preserve">3GPP TSG SA WG4 </w:t>
    </w:r>
    <w:r w:rsidR="00DE3B73">
      <w:rPr>
        <w:rFonts w:ascii="Arial" w:eastAsia="Batang" w:hAnsi="Arial"/>
        <w:b/>
      </w:rPr>
      <w:t>1</w:t>
    </w:r>
    <w:r w:rsidR="0058496A">
      <w:rPr>
        <w:rFonts w:ascii="Arial" w:eastAsia="Batang" w:hAnsi="Arial"/>
        <w:b/>
      </w:rPr>
      <w:t>2</w:t>
    </w:r>
    <w:r w:rsidR="00887E5C">
      <w:rPr>
        <w:rFonts w:ascii="Arial" w:eastAsia="Batang" w:hAnsi="Arial"/>
        <w:b/>
      </w:rPr>
      <w:t>1</w:t>
    </w:r>
    <w:r w:rsidR="008D1E9E">
      <w:rPr>
        <w:rFonts w:ascii="Arial" w:eastAsia="Batang" w:hAnsi="Arial"/>
        <w:b/>
      </w:rPr>
      <w:t xml:space="preserve"> Meeting</w:t>
    </w:r>
    <w:r w:rsidR="008D1E9E">
      <w:rPr>
        <w:rFonts w:ascii="Arial" w:eastAsia="Batang" w:hAnsi="Arial"/>
        <w:b/>
      </w:rPr>
      <w:tab/>
    </w:r>
    <w:r w:rsidR="0007366A" w:rsidRPr="002B2AEA">
      <w:rPr>
        <w:rFonts w:ascii="Arial" w:eastAsia="Batang" w:hAnsi="Arial"/>
        <w:b/>
      </w:rPr>
      <w:t xml:space="preserve"> </w:t>
    </w:r>
    <w:r w:rsidR="0098577C" w:rsidRPr="002B2AEA">
      <w:rPr>
        <w:rFonts w:ascii="Arial" w:eastAsia="Batang" w:hAnsi="Arial"/>
        <w:b/>
      </w:rPr>
      <w:t xml:space="preserve">                                       </w:t>
    </w:r>
    <w:r w:rsidR="0007366A" w:rsidRPr="002B2AEA">
      <w:rPr>
        <w:rFonts w:ascii="Arial" w:eastAsia="Batang" w:hAnsi="Arial"/>
        <w:b/>
      </w:rPr>
      <w:t xml:space="preserve">       </w:t>
    </w:r>
    <w:r w:rsidR="0098577C" w:rsidRPr="002B2AEA">
      <w:rPr>
        <w:rFonts w:ascii="Arial" w:eastAsia="Batang" w:hAnsi="Arial"/>
        <w:b/>
      </w:rPr>
      <w:t xml:space="preserve"> </w:t>
    </w:r>
    <w:r w:rsidR="006411E9" w:rsidRPr="00E43DE8">
      <w:rPr>
        <w:rFonts w:ascii="Arial" w:eastAsia="Batang" w:hAnsi="Arial"/>
        <w:b/>
      </w:rPr>
      <w:t>S4</w:t>
    </w:r>
    <w:r w:rsidR="008D1E9E" w:rsidRPr="00E43DE8">
      <w:rPr>
        <w:rFonts w:ascii="Arial" w:eastAsia="Batang" w:hAnsi="Arial"/>
        <w:b/>
      </w:rPr>
      <w:t>-</w:t>
    </w:r>
    <w:r w:rsidR="004C36DE" w:rsidRPr="004C36DE">
      <w:rPr>
        <w:rFonts w:ascii="Arial" w:eastAsia="Batang" w:hAnsi="Arial"/>
        <w:b/>
      </w:rPr>
      <w:t>221272</w:t>
    </w:r>
  </w:p>
  <w:p w14:paraId="2BE00BBA" w14:textId="6584DB3A" w:rsidR="00DE3B73" w:rsidRPr="0098577C" w:rsidRDefault="00D420C5" w:rsidP="0098577C">
    <w:pPr>
      <w:spacing w:after="120"/>
      <w:outlineLvl w:val="0"/>
      <w:rPr>
        <w:rFonts w:ascii="Arial" w:eastAsia="Malgun Gothic" w:hAnsi="Arial"/>
        <w:b/>
        <w:noProof/>
      </w:rPr>
    </w:pPr>
    <w:r>
      <w:rPr>
        <w:rFonts w:ascii="Arial" w:eastAsia="Malgun Gothic" w:hAnsi="Arial"/>
        <w:b/>
        <w:noProof/>
      </w:rPr>
      <w:t>1</w:t>
    </w:r>
    <w:r w:rsidR="006C52A7">
      <w:rPr>
        <w:rFonts w:ascii="Arial" w:eastAsia="Malgun Gothic" w:hAnsi="Arial"/>
        <w:b/>
        <w:noProof/>
      </w:rPr>
      <w:t>4</w:t>
    </w:r>
    <w:r w:rsidR="008D1E9E" w:rsidRPr="008D1E9E">
      <w:rPr>
        <w:rFonts w:ascii="Arial" w:eastAsia="Malgun Gothic" w:hAnsi="Arial"/>
        <w:b/>
        <w:noProof/>
        <w:vertAlign w:val="superscript"/>
      </w:rPr>
      <w:t>th</w:t>
    </w:r>
    <w:r w:rsidR="00A0194E">
      <w:rPr>
        <w:rFonts w:ascii="Arial" w:eastAsia="Malgun Gothic" w:hAnsi="Arial"/>
        <w:b/>
        <w:noProof/>
      </w:rPr>
      <w:t xml:space="preserve"> – </w:t>
    </w:r>
    <w:r w:rsidR="006C52A7">
      <w:rPr>
        <w:rFonts w:ascii="Arial" w:eastAsia="Malgun Gothic" w:hAnsi="Arial"/>
        <w:b/>
        <w:noProof/>
      </w:rPr>
      <w:t>18</w:t>
    </w:r>
    <w:r w:rsidR="0098577C" w:rsidRPr="0098577C">
      <w:rPr>
        <w:rFonts w:ascii="Arial" w:eastAsia="Malgun Gothic" w:hAnsi="Arial"/>
        <w:b/>
        <w:noProof/>
        <w:vertAlign w:val="superscript"/>
      </w:rPr>
      <w:t>th</w:t>
    </w:r>
    <w:r w:rsidR="0098577C" w:rsidRPr="0098577C">
      <w:rPr>
        <w:rFonts w:ascii="Arial" w:eastAsia="Malgun Gothic" w:hAnsi="Arial"/>
        <w:b/>
        <w:noProof/>
      </w:rPr>
      <w:t xml:space="preserve"> </w:t>
    </w:r>
    <w:r w:rsidR="006C52A7">
      <w:rPr>
        <w:rFonts w:ascii="Arial" w:eastAsia="Malgun Gothic" w:hAnsi="Arial"/>
        <w:b/>
        <w:noProof/>
      </w:rPr>
      <w:t>Novermber</w:t>
    </w:r>
    <w:r w:rsidR="008D1E9E">
      <w:rPr>
        <w:rFonts w:ascii="Arial" w:eastAsia="Malgun Gothic" w:hAnsi="Arial"/>
        <w:b/>
        <w:noProof/>
      </w:rPr>
      <w:t xml:space="preserve"> </w:t>
    </w:r>
    <w:r w:rsidR="00DE3B73">
      <w:rPr>
        <w:rFonts w:ascii="Arial" w:eastAsia="Malgun Gothic" w:hAnsi="Arial"/>
        <w:b/>
        <w:noProof/>
      </w:rPr>
      <w:t>2022</w:t>
    </w:r>
    <w:r w:rsidR="0083467D">
      <w:rPr>
        <w:rFonts w:ascii="Arial" w:eastAsia="Malgun Gothic" w:hAnsi="Arial"/>
        <w:b/>
        <w:noProof/>
      </w:rPr>
      <w:t>, Toulouse</w:t>
    </w:r>
    <w:r w:rsidR="002D16A7">
      <w:rPr>
        <w:rFonts w:ascii="Arial" w:eastAsia="Malgun Gothic" w:hAnsi="Arial"/>
        <w:b/>
        <w:noProof/>
      </w:rPr>
      <w:t>, France</w:t>
    </w:r>
  </w:p>
  <w:p w14:paraId="0D4CAA20" w14:textId="77777777" w:rsidR="0098577C" w:rsidRDefault="009857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8648DC52"/>
    <w:lvl w:ilvl="0" w:tplc="5CF6A474">
      <w:start w:val="5"/>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5"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8023994"/>
    <w:multiLevelType w:val="hybridMultilevel"/>
    <w:tmpl w:val="2C3C5212"/>
    <w:lvl w:ilvl="0" w:tplc="9BEC135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3"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28"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33"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43"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7"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61"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55"/>
  </w:num>
  <w:num w:numId="2" w16cid:durableId="1477992245">
    <w:abstractNumId w:val="36"/>
  </w:num>
  <w:num w:numId="3" w16cid:durableId="662392731">
    <w:abstractNumId w:val="13"/>
  </w:num>
  <w:num w:numId="4" w16cid:durableId="1271204010">
    <w:abstractNumId w:val="9"/>
  </w:num>
  <w:num w:numId="5" w16cid:durableId="249776092">
    <w:abstractNumId w:val="54"/>
  </w:num>
  <w:num w:numId="6" w16cid:durableId="653097938">
    <w:abstractNumId w:val="27"/>
  </w:num>
  <w:num w:numId="7" w16cid:durableId="1419979791">
    <w:abstractNumId w:val="44"/>
  </w:num>
  <w:num w:numId="8" w16cid:durableId="1475173982">
    <w:abstractNumId w:val="43"/>
  </w:num>
  <w:num w:numId="9" w16cid:durableId="1751002201">
    <w:abstractNumId w:val="33"/>
  </w:num>
  <w:num w:numId="10" w16cid:durableId="1528907975">
    <w:abstractNumId w:val="37"/>
  </w:num>
  <w:num w:numId="11" w16cid:durableId="1487084363">
    <w:abstractNumId w:val="23"/>
  </w:num>
  <w:num w:numId="12" w16cid:durableId="1903590507">
    <w:abstractNumId w:val="42"/>
  </w:num>
  <w:num w:numId="13" w16cid:durableId="53936334">
    <w:abstractNumId w:val="39"/>
  </w:num>
  <w:num w:numId="14" w16cid:durableId="937905428">
    <w:abstractNumId w:val="32"/>
  </w:num>
  <w:num w:numId="15" w16cid:durableId="1283422899">
    <w:abstractNumId w:val="56"/>
  </w:num>
  <w:num w:numId="16" w16cid:durableId="232277583">
    <w:abstractNumId w:val="10"/>
  </w:num>
  <w:num w:numId="17" w16cid:durableId="896471194">
    <w:abstractNumId w:val="48"/>
  </w:num>
  <w:num w:numId="18" w16cid:durableId="323120243">
    <w:abstractNumId w:val="19"/>
  </w:num>
  <w:num w:numId="19" w16cid:durableId="1874152409">
    <w:abstractNumId w:val="34"/>
  </w:num>
  <w:num w:numId="20" w16cid:durableId="1322463544">
    <w:abstractNumId w:val="15"/>
  </w:num>
  <w:num w:numId="21" w16cid:durableId="342440197">
    <w:abstractNumId w:val="60"/>
  </w:num>
  <w:num w:numId="22" w16cid:durableId="1171064754">
    <w:abstractNumId w:val="25"/>
  </w:num>
  <w:num w:numId="23" w16cid:durableId="310989019">
    <w:abstractNumId w:val="14"/>
  </w:num>
  <w:num w:numId="24" w16cid:durableId="1027484830">
    <w:abstractNumId w:val="35"/>
  </w:num>
  <w:num w:numId="25" w16cid:durableId="700711240">
    <w:abstractNumId w:val="41"/>
  </w:num>
  <w:num w:numId="26" w16cid:durableId="120540991">
    <w:abstractNumId w:val="47"/>
  </w:num>
  <w:num w:numId="27" w16cid:durableId="411124203">
    <w:abstractNumId w:val="4"/>
  </w:num>
  <w:num w:numId="28" w16cid:durableId="1485320931">
    <w:abstractNumId w:val="0"/>
  </w:num>
  <w:num w:numId="29" w16cid:durableId="1374768458">
    <w:abstractNumId w:val="31"/>
  </w:num>
  <w:num w:numId="30" w16cid:durableId="509835356">
    <w:abstractNumId w:val="11"/>
  </w:num>
  <w:num w:numId="31" w16cid:durableId="99879605">
    <w:abstractNumId w:val="26"/>
  </w:num>
  <w:num w:numId="32" w16cid:durableId="173108625">
    <w:abstractNumId w:val="16"/>
  </w:num>
  <w:num w:numId="33" w16cid:durableId="45175528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61"/>
  </w:num>
  <w:num w:numId="35" w16cid:durableId="1271158724">
    <w:abstractNumId w:val="17"/>
  </w:num>
  <w:num w:numId="36" w16cid:durableId="438526079">
    <w:abstractNumId w:val="46"/>
  </w:num>
  <w:num w:numId="37" w16cid:durableId="143862003">
    <w:abstractNumId w:val="52"/>
  </w:num>
  <w:num w:numId="38" w16cid:durableId="361323729">
    <w:abstractNumId w:val="2"/>
  </w:num>
  <w:num w:numId="39" w16cid:durableId="212930431">
    <w:abstractNumId w:val="30"/>
  </w:num>
  <w:num w:numId="40" w16cid:durableId="979923146">
    <w:abstractNumId w:val="18"/>
  </w:num>
  <w:num w:numId="41" w16cid:durableId="1252273444">
    <w:abstractNumId w:val="12"/>
  </w:num>
  <w:num w:numId="42" w16cid:durableId="1545364078">
    <w:abstractNumId w:val="50"/>
  </w:num>
  <w:num w:numId="43" w16cid:durableId="1585069457">
    <w:abstractNumId w:val="38"/>
  </w:num>
  <w:num w:numId="44" w16cid:durableId="581718461">
    <w:abstractNumId w:val="7"/>
  </w:num>
  <w:num w:numId="45" w16cid:durableId="836653147">
    <w:abstractNumId w:val="29"/>
  </w:num>
  <w:num w:numId="46" w16cid:durableId="572396511">
    <w:abstractNumId w:val="5"/>
  </w:num>
  <w:num w:numId="47" w16cid:durableId="2049867613">
    <w:abstractNumId w:val="6"/>
  </w:num>
  <w:num w:numId="48" w16cid:durableId="1601639502">
    <w:abstractNumId w:val="49"/>
  </w:num>
  <w:num w:numId="49" w16cid:durableId="648707998">
    <w:abstractNumId w:val="24"/>
  </w:num>
  <w:num w:numId="50" w16cid:durableId="1827891635">
    <w:abstractNumId w:val="59"/>
  </w:num>
  <w:num w:numId="51" w16cid:durableId="1696148385">
    <w:abstractNumId w:val="21"/>
  </w:num>
  <w:num w:numId="52" w16cid:durableId="35088821">
    <w:abstractNumId w:val="28"/>
  </w:num>
  <w:num w:numId="53" w16cid:durableId="965163075">
    <w:abstractNumId w:val="58"/>
  </w:num>
  <w:num w:numId="54" w16cid:durableId="631981551">
    <w:abstractNumId w:val="22"/>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40"/>
  </w:num>
  <w:num w:numId="56" w16cid:durableId="1308129809">
    <w:abstractNumId w:val="62"/>
  </w:num>
  <w:num w:numId="57" w16cid:durableId="2038046992">
    <w:abstractNumId w:val="3"/>
  </w:num>
  <w:num w:numId="58" w16cid:durableId="1768886233">
    <w:abstractNumId w:val="57"/>
  </w:num>
  <w:num w:numId="59" w16cid:durableId="777529831">
    <w:abstractNumId w:val="51"/>
  </w:num>
  <w:num w:numId="60" w16cid:durableId="921988854">
    <w:abstractNumId w:val="8"/>
  </w:num>
  <w:num w:numId="61" w16cid:durableId="797338391">
    <w:abstractNumId w:val="20"/>
  </w:num>
  <w:num w:numId="62" w16cid:durableId="1415205004">
    <w:abstractNumId w:val="53"/>
  </w:num>
  <w:num w:numId="63" w16cid:durableId="786507238">
    <w:abstractNumId w:val="45"/>
  </w:num>
  <w:num w:numId="64" w16cid:durableId="289093533">
    <w:abstractNumId w:val="1"/>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defaultTabStop w:val="720"/>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5576"/>
    <w:rsid w:val="000075F1"/>
    <w:rsid w:val="00007D69"/>
    <w:rsid w:val="000119D2"/>
    <w:rsid w:val="000131B0"/>
    <w:rsid w:val="00013638"/>
    <w:rsid w:val="00015345"/>
    <w:rsid w:val="00017D0F"/>
    <w:rsid w:val="00020325"/>
    <w:rsid w:val="00021B81"/>
    <w:rsid w:val="0002200B"/>
    <w:rsid w:val="000233F1"/>
    <w:rsid w:val="00023B8E"/>
    <w:rsid w:val="00023BC1"/>
    <w:rsid w:val="00023D54"/>
    <w:rsid w:val="000261A0"/>
    <w:rsid w:val="00026902"/>
    <w:rsid w:val="000302A7"/>
    <w:rsid w:val="00030971"/>
    <w:rsid w:val="000327D6"/>
    <w:rsid w:val="00034D89"/>
    <w:rsid w:val="00036294"/>
    <w:rsid w:val="0004116C"/>
    <w:rsid w:val="00047EE9"/>
    <w:rsid w:val="000522E6"/>
    <w:rsid w:val="000529C5"/>
    <w:rsid w:val="00052BED"/>
    <w:rsid w:val="000556D5"/>
    <w:rsid w:val="000571E7"/>
    <w:rsid w:val="000653CD"/>
    <w:rsid w:val="00065A7B"/>
    <w:rsid w:val="00067602"/>
    <w:rsid w:val="00067786"/>
    <w:rsid w:val="0007366A"/>
    <w:rsid w:val="00073733"/>
    <w:rsid w:val="00075521"/>
    <w:rsid w:val="000757F9"/>
    <w:rsid w:val="000818B2"/>
    <w:rsid w:val="0008430F"/>
    <w:rsid w:val="000848E6"/>
    <w:rsid w:val="00085E47"/>
    <w:rsid w:val="00087E19"/>
    <w:rsid w:val="00092CDE"/>
    <w:rsid w:val="000A0D0C"/>
    <w:rsid w:val="000A3A16"/>
    <w:rsid w:val="000A7D1D"/>
    <w:rsid w:val="000B02D0"/>
    <w:rsid w:val="000B08C4"/>
    <w:rsid w:val="000B2129"/>
    <w:rsid w:val="000B32F0"/>
    <w:rsid w:val="000B7A0D"/>
    <w:rsid w:val="000C0F2F"/>
    <w:rsid w:val="000C1B74"/>
    <w:rsid w:val="000C3E99"/>
    <w:rsid w:val="000C702A"/>
    <w:rsid w:val="000D0F83"/>
    <w:rsid w:val="000E160A"/>
    <w:rsid w:val="000E4F0D"/>
    <w:rsid w:val="000E56BE"/>
    <w:rsid w:val="000E748F"/>
    <w:rsid w:val="000F0009"/>
    <w:rsid w:val="000F0253"/>
    <w:rsid w:val="000F309B"/>
    <w:rsid w:val="000F4846"/>
    <w:rsid w:val="000F5263"/>
    <w:rsid w:val="000F63EF"/>
    <w:rsid w:val="000F7959"/>
    <w:rsid w:val="00110575"/>
    <w:rsid w:val="0011166C"/>
    <w:rsid w:val="00124D2E"/>
    <w:rsid w:val="00127678"/>
    <w:rsid w:val="00127A4A"/>
    <w:rsid w:val="00134446"/>
    <w:rsid w:val="00136B98"/>
    <w:rsid w:val="0014071C"/>
    <w:rsid w:val="00142530"/>
    <w:rsid w:val="00144803"/>
    <w:rsid w:val="001457C2"/>
    <w:rsid w:val="001564FD"/>
    <w:rsid w:val="0016015F"/>
    <w:rsid w:val="001607DF"/>
    <w:rsid w:val="00162467"/>
    <w:rsid w:val="00165512"/>
    <w:rsid w:val="00165921"/>
    <w:rsid w:val="00170EAB"/>
    <w:rsid w:val="00171788"/>
    <w:rsid w:val="00176BA7"/>
    <w:rsid w:val="00180C18"/>
    <w:rsid w:val="00181EAD"/>
    <w:rsid w:val="0018372C"/>
    <w:rsid w:val="00184797"/>
    <w:rsid w:val="00184AB3"/>
    <w:rsid w:val="00185FC2"/>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D247F"/>
    <w:rsid w:val="001D511D"/>
    <w:rsid w:val="001D64A5"/>
    <w:rsid w:val="001E2532"/>
    <w:rsid w:val="001E34F8"/>
    <w:rsid w:val="001E51F9"/>
    <w:rsid w:val="001F1234"/>
    <w:rsid w:val="001F31AA"/>
    <w:rsid w:val="001F372A"/>
    <w:rsid w:val="001F42F6"/>
    <w:rsid w:val="001F4C7D"/>
    <w:rsid w:val="001F5295"/>
    <w:rsid w:val="001F5B2B"/>
    <w:rsid w:val="001F6220"/>
    <w:rsid w:val="001F7D06"/>
    <w:rsid w:val="00201210"/>
    <w:rsid w:val="002069FE"/>
    <w:rsid w:val="00210108"/>
    <w:rsid w:val="00210692"/>
    <w:rsid w:val="00211EC8"/>
    <w:rsid w:val="00214CE1"/>
    <w:rsid w:val="00215C5A"/>
    <w:rsid w:val="00224EF9"/>
    <w:rsid w:val="00224F89"/>
    <w:rsid w:val="00230AFA"/>
    <w:rsid w:val="00231C7D"/>
    <w:rsid w:val="00233B46"/>
    <w:rsid w:val="00240630"/>
    <w:rsid w:val="00241F16"/>
    <w:rsid w:val="0024596C"/>
    <w:rsid w:val="00245B85"/>
    <w:rsid w:val="00245D4A"/>
    <w:rsid w:val="002466A5"/>
    <w:rsid w:val="00246EAF"/>
    <w:rsid w:val="00250415"/>
    <w:rsid w:val="00252B60"/>
    <w:rsid w:val="002562B8"/>
    <w:rsid w:val="0025782C"/>
    <w:rsid w:val="00261616"/>
    <w:rsid w:val="0026424A"/>
    <w:rsid w:val="0026439D"/>
    <w:rsid w:val="002654EC"/>
    <w:rsid w:val="00275676"/>
    <w:rsid w:val="002761BD"/>
    <w:rsid w:val="0028026A"/>
    <w:rsid w:val="00283C7B"/>
    <w:rsid w:val="0028403A"/>
    <w:rsid w:val="002855F5"/>
    <w:rsid w:val="00286A68"/>
    <w:rsid w:val="002877EC"/>
    <w:rsid w:val="00290D31"/>
    <w:rsid w:val="00291A10"/>
    <w:rsid w:val="00294735"/>
    <w:rsid w:val="00295BA2"/>
    <w:rsid w:val="0029710D"/>
    <w:rsid w:val="002A03B2"/>
    <w:rsid w:val="002A08A4"/>
    <w:rsid w:val="002A4FD2"/>
    <w:rsid w:val="002A67E4"/>
    <w:rsid w:val="002A7E07"/>
    <w:rsid w:val="002B1D4A"/>
    <w:rsid w:val="002B2AEA"/>
    <w:rsid w:val="002B479C"/>
    <w:rsid w:val="002B4F87"/>
    <w:rsid w:val="002B4FFB"/>
    <w:rsid w:val="002B50B1"/>
    <w:rsid w:val="002B7AA8"/>
    <w:rsid w:val="002C3012"/>
    <w:rsid w:val="002D01B4"/>
    <w:rsid w:val="002D0A7F"/>
    <w:rsid w:val="002D16A7"/>
    <w:rsid w:val="002D3DA8"/>
    <w:rsid w:val="002D43C7"/>
    <w:rsid w:val="002D6FCF"/>
    <w:rsid w:val="002E0183"/>
    <w:rsid w:val="002E15B1"/>
    <w:rsid w:val="002E200D"/>
    <w:rsid w:val="002E4C36"/>
    <w:rsid w:val="002E5211"/>
    <w:rsid w:val="002E5626"/>
    <w:rsid w:val="002E5A42"/>
    <w:rsid w:val="002F023B"/>
    <w:rsid w:val="002F2E6E"/>
    <w:rsid w:val="002F39E4"/>
    <w:rsid w:val="002F3A0D"/>
    <w:rsid w:val="002F71C3"/>
    <w:rsid w:val="00300872"/>
    <w:rsid w:val="00301ED4"/>
    <w:rsid w:val="003048AC"/>
    <w:rsid w:val="003054F5"/>
    <w:rsid w:val="0030591D"/>
    <w:rsid w:val="00305F9B"/>
    <w:rsid w:val="0031089F"/>
    <w:rsid w:val="00310DFE"/>
    <w:rsid w:val="00311D54"/>
    <w:rsid w:val="00321752"/>
    <w:rsid w:val="00322CDF"/>
    <w:rsid w:val="00322E15"/>
    <w:rsid w:val="00323911"/>
    <w:rsid w:val="00324A30"/>
    <w:rsid w:val="003265FB"/>
    <w:rsid w:val="0032711B"/>
    <w:rsid w:val="0032726C"/>
    <w:rsid w:val="00330399"/>
    <w:rsid w:val="003309BB"/>
    <w:rsid w:val="00333523"/>
    <w:rsid w:val="003336F1"/>
    <w:rsid w:val="00341175"/>
    <w:rsid w:val="003415E8"/>
    <w:rsid w:val="00342D00"/>
    <w:rsid w:val="0034361C"/>
    <w:rsid w:val="0034449E"/>
    <w:rsid w:val="0034640E"/>
    <w:rsid w:val="00347758"/>
    <w:rsid w:val="003525B1"/>
    <w:rsid w:val="00352AE1"/>
    <w:rsid w:val="003538C3"/>
    <w:rsid w:val="00353AF0"/>
    <w:rsid w:val="00353E32"/>
    <w:rsid w:val="00357499"/>
    <w:rsid w:val="00357D98"/>
    <w:rsid w:val="0036104F"/>
    <w:rsid w:val="00363B7D"/>
    <w:rsid w:val="00364023"/>
    <w:rsid w:val="00365A0E"/>
    <w:rsid w:val="00370488"/>
    <w:rsid w:val="00371ACD"/>
    <w:rsid w:val="003771CE"/>
    <w:rsid w:val="003805AD"/>
    <w:rsid w:val="0038195D"/>
    <w:rsid w:val="00383A8E"/>
    <w:rsid w:val="0038412C"/>
    <w:rsid w:val="003849DA"/>
    <w:rsid w:val="003871EB"/>
    <w:rsid w:val="0039123D"/>
    <w:rsid w:val="00393B71"/>
    <w:rsid w:val="00395EA6"/>
    <w:rsid w:val="0039670C"/>
    <w:rsid w:val="003A206C"/>
    <w:rsid w:val="003A260F"/>
    <w:rsid w:val="003A28ED"/>
    <w:rsid w:val="003A3C4A"/>
    <w:rsid w:val="003A42F1"/>
    <w:rsid w:val="003A4360"/>
    <w:rsid w:val="003A5747"/>
    <w:rsid w:val="003A5C4C"/>
    <w:rsid w:val="003A75E8"/>
    <w:rsid w:val="003B1148"/>
    <w:rsid w:val="003B1BF5"/>
    <w:rsid w:val="003B3279"/>
    <w:rsid w:val="003C14B7"/>
    <w:rsid w:val="003C5B57"/>
    <w:rsid w:val="003C7BB0"/>
    <w:rsid w:val="003D0B00"/>
    <w:rsid w:val="003D420A"/>
    <w:rsid w:val="003D5536"/>
    <w:rsid w:val="003E2374"/>
    <w:rsid w:val="003E2562"/>
    <w:rsid w:val="003E5BB9"/>
    <w:rsid w:val="003F065C"/>
    <w:rsid w:val="003F3D7E"/>
    <w:rsid w:val="003F4E9B"/>
    <w:rsid w:val="003F7C65"/>
    <w:rsid w:val="003F7D16"/>
    <w:rsid w:val="00406855"/>
    <w:rsid w:val="00410320"/>
    <w:rsid w:val="0041551A"/>
    <w:rsid w:val="00415A7A"/>
    <w:rsid w:val="0041714D"/>
    <w:rsid w:val="004174DC"/>
    <w:rsid w:val="00417BC9"/>
    <w:rsid w:val="0042014A"/>
    <w:rsid w:val="004207D1"/>
    <w:rsid w:val="004243E4"/>
    <w:rsid w:val="00426B43"/>
    <w:rsid w:val="00426BA2"/>
    <w:rsid w:val="0043213A"/>
    <w:rsid w:val="0043342A"/>
    <w:rsid w:val="00434426"/>
    <w:rsid w:val="00434BAF"/>
    <w:rsid w:val="00434D99"/>
    <w:rsid w:val="00436E9A"/>
    <w:rsid w:val="00440A48"/>
    <w:rsid w:val="0044189B"/>
    <w:rsid w:val="004422E8"/>
    <w:rsid w:val="004428F0"/>
    <w:rsid w:val="004437AF"/>
    <w:rsid w:val="004519F6"/>
    <w:rsid w:val="004523EF"/>
    <w:rsid w:val="00453F1B"/>
    <w:rsid w:val="00453FB7"/>
    <w:rsid w:val="004561A6"/>
    <w:rsid w:val="00456740"/>
    <w:rsid w:val="004614A1"/>
    <w:rsid w:val="004616E9"/>
    <w:rsid w:val="00462F0A"/>
    <w:rsid w:val="00463EBC"/>
    <w:rsid w:val="00465FEB"/>
    <w:rsid w:val="00471064"/>
    <w:rsid w:val="004738F6"/>
    <w:rsid w:val="0047519C"/>
    <w:rsid w:val="004837FA"/>
    <w:rsid w:val="00484A0B"/>
    <w:rsid w:val="00491841"/>
    <w:rsid w:val="004968BF"/>
    <w:rsid w:val="00496FC7"/>
    <w:rsid w:val="004A3FF9"/>
    <w:rsid w:val="004A67EB"/>
    <w:rsid w:val="004B1736"/>
    <w:rsid w:val="004B274D"/>
    <w:rsid w:val="004B3BC0"/>
    <w:rsid w:val="004B3E2F"/>
    <w:rsid w:val="004B49A9"/>
    <w:rsid w:val="004C226D"/>
    <w:rsid w:val="004C31A4"/>
    <w:rsid w:val="004C36DE"/>
    <w:rsid w:val="004C6180"/>
    <w:rsid w:val="004C7504"/>
    <w:rsid w:val="004D3336"/>
    <w:rsid w:val="004E241A"/>
    <w:rsid w:val="004E3B2C"/>
    <w:rsid w:val="004E4D19"/>
    <w:rsid w:val="004E546D"/>
    <w:rsid w:val="004E5C64"/>
    <w:rsid w:val="004E741C"/>
    <w:rsid w:val="004E7E6C"/>
    <w:rsid w:val="004F0808"/>
    <w:rsid w:val="004F3956"/>
    <w:rsid w:val="004F5B08"/>
    <w:rsid w:val="004F67BF"/>
    <w:rsid w:val="00504085"/>
    <w:rsid w:val="005045D7"/>
    <w:rsid w:val="00510162"/>
    <w:rsid w:val="00511D13"/>
    <w:rsid w:val="005126DA"/>
    <w:rsid w:val="00512FCF"/>
    <w:rsid w:val="00516778"/>
    <w:rsid w:val="00521768"/>
    <w:rsid w:val="00522AB2"/>
    <w:rsid w:val="0052521F"/>
    <w:rsid w:val="00527B2E"/>
    <w:rsid w:val="00527E52"/>
    <w:rsid w:val="00530320"/>
    <w:rsid w:val="00531A22"/>
    <w:rsid w:val="00531BF8"/>
    <w:rsid w:val="00532431"/>
    <w:rsid w:val="00533A62"/>
    <w:rsid w:val="00537C9D"/>
    <w:rsid w:val="00542A45"/>
    <w:rsid w:val="005478F4"/>
    <w:rsid w:val="00547BEF"/>
    <w:rsid w:val="00554BFC"/>
    <w:rsid w:val="0056109B"/>
    <w:rsid w:val="00564255"/>
    <w:rsid w:val="00564C26"/>
    <w:rsid w:val="00567A45"/>
    <w:rsid w:val="005710CD"/>
    <w:rsid w:val="005743B9"/>
    <w:rsid w:val="005753DF"/>
    <w:rsid w:val="00580C9A"/>
    <w:rsid w:val="0058250E"/>
    <w:rsid w:val="0058496A"/>
    <w:rsid w:val="0059114C"/>
    <w:rsid w:val="0059208F"/>
    <w:rsid w:val="005934A8"/>
    <w:rsid w:val="005A1DB1"/>
    <w:rsid w:val="005A34BC"/>
    <w:rsid w:val="005A4405"/>
    <w:rsid w:val="005A6322"/>
    <w:rsid w:val="005A66CF"/>
    <w:rsid w:val="005A7F1F"/>
    <w:rsid w:val="005B03A2"/>
    <w:rsid w:val="005B368D"/>
    <w:rsid w:val="005B63D2"/>
    <w:rsid w:val="005B7C3D"/>
    <w:rsid w:val="005C062D"/>
    <w:rsid w:val="005D0501"/>
    <w:rsid w:val="005D292B"/>
    <w:rsid w:val="005D3C00"/>
    <w:rsid w:val="005D609D"/>
    <w:rsid w:val="005E118A"/>
    <w:rsid w:val="005E3DFF"/>
    <w:rsid w:val="005E5F31"/>
    <w:rsid w:val="005E636A"/>
    <w:rsid w:val="005E6DFF"/>
    <w:rsid w:val="005F39A1"/>
    <w:rsid w:val="005F3BA9"/>
    <w:rsid w:val="005F597D"/>
    <w:rsid w:val="005F7F99"/>
    <w:rsid w:val="00602074"/>
    <w:rsid w:val="006026E3"/>
    <w:rsid w:val="00602BF1"/>
    <w:rsid w:val="00604649"/>
    <w:rsid w:val="00606917"/>
    <w:rsid w:val="00610F54"/>
    <w:rsid w:val="00611ACA"/>
    <w:rsid w:val="00613213"/>
    <w:rsid w:val="0061577F"/>
    <w:rsid w:val="00617BC7"/>
    <w:rsid w:val="006206E0"/>
    <w:rsid w:val="006226C2"/>
    <w:rsid w:val="0062606D"/>
    <w:rsid w:val="006269E3"/>
    <w:rsid w:val="00626CFA"/>
    <w:rsid w:val="0063204D"/>
    <w:rsid w:val="006323DD"/>
    <w:rsid w:val="00636632"/>
    <w:rsid w:val="00637099"/>
    <w:rsid w:val="00637289"/>
    <w:rsid w:val="0064045F"/>
    <w:rsid w:val="006411E9"/>
    <w:rsid w:val="006412F7"/>
    <w:rsid w:val="006441C7"/>
    <w:rsid w:val="00644D54"/>
    <w:rsid w:val="00644FA9"/>
    <w:rsid w:val="00646503"/>
    <w:rsid w:val="006504E9"/>
    <w:rsid w:val="00650AF1"/>
    <w:rsid w:val="00651D86"/>
    <w:rsid w:val="00652975"/>
    <w:rsid w:val="00663205"/>
    <w:rsid w:val="00664A24"/>
    <w:rsid w:val="0067017E"/>
    <w:rsid w:val="006711AA"/>
    <w:rsid w:val="006724DB"/>
    <w:rsid w:val="00673684"/>
    <w:rsid w:val="00673F0D"/>
    <w:rsid w:val="006751F6"/>
    <w:rsid w:val="00677BF5"/>
    <w:rsid w:val="00677F67"/>
    <w:rsid w:val="00680158"/>
    <w:rsid w:val="00680668"/>
    <w:rsid w:val="00680E97"/>
    <w:rsid w:val="00683C49"/>
    <w:rsid w:val="006848E9"/>
    <w:rsid w:val="00685691"/>
    <w:rsid w:val="00686472"/>
    <w:rsid w:val="006909C8"/>
    <w:rsid w:val="00692583"/>
    <w:rsid w:val="006A3FD1"/>
    <w:rsid w:val="006B0B06"/>
    <w:rsid w:val="006B0E4B"/>
    <w:rsid w:val="006B1876"/>
    <w:rsid w:val="006B573B"/>
    <w:rsid w:val="006C0093"/>
    <w:rsid w:val="006C1501"/>
    <w:rsid w:val="006C52A7"/>
    <w:rsid w:val="006D11F6"/>
    <w:rsid w:val="006D3685"/>
    <w:rsid w:val="006D4EC2"/>
    <w:rsid w:val="006D57B5"/>
    <w:rsid w:val="006D7C9B"/>
    <w:rsid w:val="006E00A5"/>
    <w:rsid w:val="006E0996"/>
    <w:rsid w:val="006E23C0"/>
    <w:rsid w:val="006E3358"/>
    <w:rsid w:val="006E5AFE"/>
    <w:rsid w:val="006E6DFA"/>
    <w:rsid w:val="006F27D5"/>
    <w:rsid w:val="0070002D"/>
    <w:rsid w:val="00700412"/>
    <w:rsid w:val="00700959"/>
    <w:rsid w:val="00700F39"/>
    <w:rsid w:val="007056FD"/>
    <w:rsid w:val="007078F8"/>
    <w:rsid w:val="00707D09"/>
    <w:rsid w:val="00707D46"/>
    <w:rsid w:val="00711658"/>
    <w:rsid w:val="00713282"/>
    <w:rsid w:val="00714006"/>
    <w:rsid w:val="00714913"/>
    <w:rsid w:val="0072299B"/>
    <w:rsid w:val="00722E85"/>
    <w:rsid w:val="0072487F"/>
    <w:rsid w:val="00725DF9"/>
    <w:rsid w:val="007302D9"/>
    <w:rsid w:val="00737FF8"/>
    <w:rsid w:val="007401A4"/>
    <w:rsid w:val="00740E42"/>
    <w:rsid w:val="007419AF"/>
    <w:rsid w:val="00741D11"/>
    <w:rsid w:val="00751E20"/>
    <w:rsid w:val="00752E53"/>
    <w:rsid w:val="00752E8D"/>
    <w:rsid w:val="0076115E"/>
    <w:rsid w:val="007624AE"/>
    <w:rsid w:val="00762A7A"/>
    <w:rsid w:val="007659BD"/>
    <w:rsid w:val="007669D9"/>
    <w:rsid w:val="007677CB"/>
    <w:rsid w:val="00775E50"/>
    <w:rsid w:val="007761D6"/>
    <w:rsid w:val="00782342"/>
    <w:rsid w:val="00783B8A"/>
    <w:rsid w:val="007849A7"/>
    <w:rsid w:val="00786062"/>
    <w:rsid w:val="007924C9"/>
    <w:rsid w:val="007960A2"/>
    <w:rsid w:val="007A3E77"/>
    <w:rsid w:val="007A50DD"/>
    <w:rsid w:val="007A7DAB"/>
    <w:rsid w:val="007B3C87"/>
    <w:rsid w:val="007B4EB2"/>
    <w:rsid w:val="007B5003"/>
    <w:rsid w:val="007B7F89"/>
    <w:rsid w:val="007C09C1"/>
    <w:rsid w:val="007C1A35"/>
    <w:rsid w:val="007C32A4"/>
    <w:rsid w:val="007C56E2"/>
    <w:rsid w:val="007C7179"/>
    <w:rsid w:val="007D148E"/>
    <w:rsid w:val="007D3A1C"/>
    <w:rsid w:val="007D45D9"/>
    <w:rsid w:val="007D7726"/>
    <w:rsid w:val="007E325E"/>
    <w:rsid w:val="007F0F7C"/>
    <w:rsid w:val="007F1836"/>
    <w:rsid w:val="007F3D1F"/>
    <w:rsid w:val="007F545C"/>
    <w:rsid w:val="00801FCA"/>
    <w:rsid w:val="008027B7"/>
    <w:rsid w:val="00805BB8"/>
    <w:rsid w:val="00813572"/>
    <w:rsid w:val="008150C1"/>
    <w:rsid w:val="00815AC7"/>
    <w:rsid w:val="008173B4"/>
    <w:rsid w:val="00821514"/>
    <w:rsid w:val="0082215E"/>
    <w:rsid w:val="0082530B"/>
    <w:rsid w:val="00825C3C"/>
    <w:rsid w:val="0083467D"/>
    <w:rsid w:val="00834B85"/>
    <w:rsid w:val="00835573"/>
    <w:rsid w:val="00836EC5"/>
    <w:rsid w:val="008429EF"/>
    <w:rsid w:val="008440F3"/>
    <w:rsid w:val="00844698"/>
    <w:rsid w:val="00846A3E"/>
    <w:rsid w:val="00847C49"/>
    <w:rsid w:val="0085243A"/>
    <w:rsid w:val="00853948"/>
    <w:rsid w:val="0085506D"/>
    <w:rsid w:val="00856755"/>
    <w:rsid w:val="00857901"/>
    <w:rsid w:val="0086751D"/>
    <w:rsid w:val="0088035B"/>
    <w:rsid w:val="008807D2"/>
    <w:rsid w:val="00883F11"/>
    <w:rsid w:val="008845A5"/>
    <w:rsid w:val="00884F11"/>
    <w:rsid w:val="00886417"/>
    <w:rsid w:val="00887E5C"/>
    <w:rsid w:val="00890406"/>
    <w:rsid w:val="00890506"/>
    <w:rsid w:val="00891491"/>
    <w:rsid w:val="00893B1D"/>
    <w:rsid w:val="00894C6C"/>
    <w:rsid w:val="00895E60"/>
    <w:rsid w:val="008A02E7"/>
    <w:rsid w:val="008A0FD2"/>
    <w:rsid w:val="008A1611"/>
    <w:rsid w:val="008A2CF1"/>
    <w:rsid w:val="008A7819"/>
    <w:rsid w:val="008A7D08"/>
    <w:rsid w:val="008B1321"/>
    <w:rsid w:val="008B1F8E"/>
    <w:rsid w:val="008B4099"/>
    <w:rsid w:val="008B6975"/>
    <w:rsid w:val="008B6A1C"/>
    <w:rsid w:val="008B7BE0"/>
    <w:rsid w:val="008C0CC5"/>
    <w:rsid w:val="008C14D2"/>
    <w:rsid w:val="008C21F1"/>
    <w:rsid w:val="008C2D63"/>
    <w:rsid w:val="008C5BD2"/>
    <w:rsid w:val="008D1E9E"/>
    <w:rsid w:val="008D2407"/>
    <w:rsid w:val="008D57D5"/>
    <w:rsid w:val="008D5DF4"/>
    <w:rsid w:val="008D601E"/>
    <w:rsid w:val="008D61E6"/>
    <w:rsid w:val="008E063C"/>
    <w:rsid w:val="008F1406"/>
    <w:rsid w:val="008F1AF7"/>
    <w:rsid w:val="008F1DFE"/>
    <w:rsid w:val="008F3521"/>
    <w:rsid w:val="008F46BB"/>
    <w:rsid w:val="008F4758"/>
    <w:rsid w:val="008F6F9E"/>
    <w:rsid w:val="008F78E1"/>
    <w:rsid w:val="0090205D"/>
    <w:rsid w:val="00903C19"/>
    <w:rsid w:val="0090627C"/>
    <w:rsid w:val="00912BFF"/>
    <w:rsid w:val="0091358A"/>
    <w:rsid w:val="00922E21"/>
    <w:rsid w:val="00930651"/>
    <w:rsid w:val="00930C00"/>
    <w:rsid w:val="00932AC6"/>
    <w:rsid w:val="009354A7"/>
    <w:rsid w:val="00935818"/>
    <w:rsid w:val="00940CC6"/>
    <w:rsid w:val="009427E2"/>
    <w:rsid w:val="009445F2"/>
    <w:rsid w:val="00950817"/>
    <w:rsid w:val="0095115C"/>
    <w:rsid w:val="00956CFA"/>
    <w:rsid w:val="00957588"/>
    <w:rsid w:val="009614E2"/>
    <w:rsid w:val="00963C0D"/>
    <w:rsid w:val="00965210"/>
    <w:rsid w:val="0096643A"/>
    <w:rsid w:val="00975D96"/>
    <w:rsid w:val="009761F8"/>
    <w:rsid w:val="00982939"/>
    <w:rsid w:val="00984355"/>
    <w:rsid w:val="0098459B"/>
    <w:rsid w:val="0098514B"/>
    <w:rsid w:val="0098577C"/>
    <w:rsid w:val="00990A2D"/>
    <w:rsid w:val="00995553"/>
    <w:rsid w:val="009956C8"/>
    <w:rsid w:val="009A329B"/>
    <w:rsid w:val="009A5781"/>
    <w:rsid w:val="009A7F06"/>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A0194E"/>
    <w:rsid w:val="00A0270D"/>
    <w:rsid w:val="00A038FF"/>
    <w:rsid w:val="00A03CB3"/>
    <w:rsid w:val="00A04337"/>
    <w:rsid w:val="00A10FD4"/>
    <w:rsid w:val="00A14E6F"/>
    <w:rsid w:val="00A161CC"/>
    <w:rsid w:val="00A165BB"/>
    <w:rsid w:val="00A21D64"/>
    <w:rsid w:val="00A22D15"/>
    <w:rsid w:val="00A23C5D"/>
    <w:rsid w:val="00A2486D"/>
    <w:rsid w:val="00A25E7A"/>
    <w:rsid w:val="00A31293"/>
    <w:rsid w:val="00A3321A"/>
    <w:rsid w:val="00A37A1B"/>
    <w:rsid w:val="00A418C1"/>
    <w:rsid w:val="00A45EA9"/>
    <w:rsid w:val="00A535E0"/>
    <w:rsid w:val="00A538EF"/>
    <w:rsid w:val="00A5641D"/>
    <w:rsid w:val="00A568FF"/>
    <w:rsid w:val="00A5733A"/>
    <w:rsid w:val="00A615DA"/>
    <w:rsid w:val="00A62ED3"/>
    <w:rsid w:val="00A63CC6"/>
    <w:rsid w:val="00A7045D"/>
    <w:rsid w:val="00A74A8A"/>
    <w:rsid w:val="00A7625F"/>
    <w:rsid w:val="00A76E4F"/>
    <w:rsid w:val="00A816A8"/>
    <w:rsid w:val="00A822F8"/>
    <w:rsid w:val="00A82AE9"/>
    <w:rsid w:val="00A85BA0"/>
    <w:rsid w:val="00A92EB6"/>
    <w:rsid w:val="00A93ADB"/>
    <w:rsid w:val="00A9478C"/>
    <w:rsid w:val="00A94DD6"/>
    <w:rsid w:val="00A96623"/>
    <w:rsid w:val="00A979B3"/>
    <w:rsid w:val="00AA229E"/>
    <w:rsid w:val="00AA32A7"/>
    <w:rsid w:val="00AA6A5D"/>
    <w:rsid w:val="00AB012B"/>
    <w:rsid w:val="00AB1DBB"/>
    <w:rsid w:val="00AB421E"/>
    <w:rsid w:val="00AB5C89"/>
    <w:rsid w:val="00AB6611"/>
    <w:rsid w:val="00AB6B13"/>
    <w:rsid w:val="00AC6806"/>
    <w:rsid w:val="00AC6AF5"/>
    <w:rsid w:val="00AD396C"/>
    <w:rsid w:val="00AD4193"/>
    <w:rsid w:val="00AD4935"/>
    <w:rsid w:val="00AD4DC6"/>
    <w:rsid w:val="00AD62E3"/>
    <w:rsid w:val="00AE222C"/>
    <w:rsid w:val="00AE29EB"/>
    <w:rsid w:val="00AE39E6"/>
    <w:rsid w:val="00AE50A1"/>
    <w:rsid w:val="00AE50C7"/>
    <w:rsid w:val="00AF05E4"/>
    <w:rsid w:val="00AF423F"/>
    <w:rsid w:val="00AF5878"/>
    <w:rsid w:val="00AF65CA"/>
    <w:rsid w:val="00B00760"/>
    <w:rsid w:val="00B00EC0"/>
    <w:rsid w:val="00B01E57"/>
    <w:rsid w:val="00B04362"/>
    <w:rsid w:val="00B05EE8"/>
    <w:rsid w:val="00B05F03"/>
    <w:rsid w:val="00B12738"/>
    <w:rsid w:val="00B14F2C"/>
    <w:rsid w:val="00B216B1"/>
    <w:rsid w:val="00B232BB"/>
    <w:rsid w:val="00B24597"/>
    <w:rsid w:val="00B263EA"/>
    <w:rsid w:val="00B31DF6"/>
    <w:rsid w:val="00B334E6"/>
    <w:rsid w:val="00B3799A"/>
    <w:rsid w:val="00B403A7"/>
    <w:rsid w:val="00B43266"/>
    <w:rsid w:val="00B435C5"/>
    <w:rsid w:val="00B44B97"/>
    <w:rsid w:val="00B45C29"/>
    <w:rsid w:val="00B46FC2"/>
    <w:rsid w:val="00B47821"/>
    <w:rsid w:val="00B51AB2"/>
    <w:rsid w:val="00B53209"/>
    <w:rsid w:val="00B53815"/>
    <w:rsid w:val="00B53C20"/>
    <w:rsid w:val="00B53D86"/>
    <w:rsid w:val="00B61AE9"/>
    <w:rsid w:val="00B61B7B"/>
    <w:rsid w:val="00B62278"/>
    <w:rsid w:val="00B63148"/>
    <w:rsid w:val="00B7187F"/>
    <w:rsid w:val="00B71AC9"/>
    <w:rsid w:val="00B7308B"/>
    <w:rsid w:val="00B74313"/>
    <w:rsid w:val="00B757C2"/>
    <w:rsid w:val="00B76142"/>
    <w:rsid w:val="00B76BF3"/>
    <w:rsid w:val="00B82583"/>
    <w:rsid w:val="00B8614E"/>
    <w:rsid w:val="00B959D9"/>
    <w:rsid w:val="00BA1425"/>
    <w:rsid w:val="00BA2190"/>
    <w:rsid w:val="00BA2750"/>
    <w:rsid w:val="00BA486C"/>
    <w:rsid w:val="00BB2213"/>
    <w:rsid w:val="00BB7D4E"/>
    <w:rsid w:val="00BC021F"/>
    <w:rsid w:val="00BC138D"/>
    <w:rsid w:val="00BC7F3B"/>
    <w:rsid w:val="00BD115F"/>
    <w:rsid w:val="00BD165E"/>
    <w:rsid w:val="00BD169A"/>
    <w:rsid w:val="00BD2D36"/>
    <w:rsid w:val="00BD4CA4"/>
    <w:rsid w:val="00BD4DC2"/>
    <w:rsid w:val="00BD624F"/>
    <w:rsid w:val="00BE0B12"/>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252DB"/>
    <w:rsid w:val="00C25A1A"/>
    <w:rsid w:val="00C26117"/>
    <w:rsid w:val="00C32F09"/>
    <w:rsid w:val="00C35A2C"/>
    <w:rsid w:val="00C405C4"/>
    <w:rsid w:val="00C41951"/>
    <w:rsid w:val="00C429DB"/>
    <w:rsid w:val="00C45A52"/>
    <w:rsid w:val="00C460FF"/>
    <w:rsid w:val="00C57D9E"/>
    <w:rsid w:val="00C61E72"/>
    <w:rsid w:val="00C64C9A"/>
    <w:rsid w:val="00C65003"/>
    <w:rsid w:val="00C6522E"/>
    <w:rsid w:val="00C677C2"/>
    <w:rsid w:val="00C70522"/>
    <w:rsid w:val="00C72308"/>
    <w:rsid w:val="00C72513"/>
    <w:rsid w:val="00C72AD1"/>
    <w:rsid w:val="00C75210"/>
    <w:rsid w:val="00C764F3"/>
    <w:rsid w:val="00C7667A"/>
    <w:rsid w:val="00C80CD5"/>
    <w:rsid w:val="00C81781"/>
    <w:rsid w:val="00C82281"/>
    <w:rsid w:val="00C822DB"/>
    <w:rsid w:val="00C82E85"/>
    <w:rsid w:val="00C83735"/>
    <w:rsid w:val="00C854EA"/>
    <w:rsid w:val="00C85F02"/>
    <w:rsid w:val="00C87A08"/>
    <w:rsid w:val="00C914FB"/>
    <w:rsid w:val="00C92828"/>
    <w:rsid w:val="00C94696"/>
    <w:rsid w:val="00C96FC2"/>
    <w:rsid w:val="00CA076F"/>
    <w:rsid w:val="00CA0E11"/>
    <w:rsid w:val="00CA0F37"/>
    <w:rsid w:val="00CA12BC"/>
    <w:rsid w:val="00CA1609"/>
    <w:rsid w:val="00CA1CAA"/>
    <w:rsid w:val="00CA3437"/>
    <w:rsid w:val="00CA5978"/>
    <w:rsid w:val="00CA5B98"/>
    <w:rsid w:val="00CA6AF1"/>
    <w:rsid w:val="00CB09C4"/>
    <w:rsid w:val="00CB0D4E"/>
    <w:rsid w:val="00CB0E2C"/>
    <w:rsid w:val="00CB1045"/>
    <w:rsid w:val="00CB22E2"/>
    <w:rsid w:val="00CB3233"/>
    <w:rsid w:val="00CB3507"/>
    <w:rsid w:val="00CC0219"/>
    <w:rsid w:val="00CC100D"/>
    <w:rsid w:val="00CC1087"/>
    <w:rsid w:val="00CC3634"/>
    <w:rsid w:val="00CC5212"/>
    <w:rsid w:val="00CC6B98"/>
    <w:rsid w:val="00CC6CDB"/>
    <w:rsid w:val="00CD041C"/>
    <w:rsid w:val="00CD194C"/>
    <w:rsid w:val="00CD567E"/>
    <w:rsid w:val="00CD6A5E"/>
    <w:rsid w:val="00CE1CEE"/>
    <w:rsid w:val="00CE2568"/>
    <w:rsid w:val="00CE5BA2"/>
    <w:rsid w:val="00CE5C3D"/>
    <w:rsid w:val="00CE628E"/>
    <w:rsid w:val="00CE75C9"/>
    <w:rsid w:val="00CF1506"/>
    <w:rsid w:val="00D005B5"/>
    <w:rsid w:val="00D01185"/>
    <w:rsid w:val="00D01E56"/>
    <w:rsid w:val="00D04982"/>
    <w:rsid w:val="00D071F4"/>
    <w:rsid w:val="00D074A8"/>
    <w:rsid w:val="00D10FD7"/>
    <w:rsid w:val="00D1196A"/>
    <w:rsid w:val="00D11FF6"/>
    <w:rsid w:val="00D13DEC"/>
    <w:rsid w:val="00D1532E"/>
    <w:rsid w:val="00D166AF"/>
    <w:rsid w:val="00D175ED"/>
    <w:rsid w:val="00D204F3"/>
    <w:rsid w:val="00D2430A"/>
    <w:rsid w:val="00D26392"/>
    <w:rsid w:val="00D2760E"/>
    <w:rsid w:val="00D3061A"/>
    <w:rsid w:val="00D319A8"/>
    <w:rsid w:val="00D34B06"/>
    <w:rsid w:val="00D34CFB"/>
    <w:rsid w:val="00D3727E"/>
    <w:rsid w:val="00D41BC0"/>
    <w:rsid w:val="00D420C5"/>
    <w:rsid w:val="00D42CE7"/>
    <w:rsid w:val="00D4316F"/>
    <w:rsid w:val="00D44410"/>
    <w:rsid w:val="00D44C52"/>
    <w:rsid w:val="00D50F9E"/>
    <w:rsid w:val="00D524D8"/>
    <w:rsid w:val="00D52CD2"/>
    <w:rsid w:val="00D53278"/>
    <w:rsid w:val="00D53402"/>
    <w:rsid w:val="00D608DE"/>
    <w:rsid w:val="00D616B4"/>
    <w:rsid w:val="00D61A11"/>
    <w:rsid w:val="00D70B3B"/>
    <w:rsid w:val="00D73F71"/>
    <w:rsid w:val="00D75F23"/>
    <w:rsid w:val="00D8112F"/>
    <w:rsid w:val="00D82339"/>
    <w:rsid w:val="00D823EC"/>
    <w:rsid w:val="00D85550"/>
    <w:rsid w:val="00D8596B"/>
    <w:rsid w:val="00D8599A"/>
    <w:rsid w:val="00D927CA"/>
    <w:rsid w:val="00D94100"/>
    <w:rsid w:val="00D94F2F"/>
    <w:rsid w:val="00D95902"/>
    <w:rsid w:val="00DA06C0"/>
    <w:rsid w:val="00DA2210"/>
    <w:rsid w:val="00DB1A2E"/>
    <w:rsid w:val="00DB308D"/>
    <w:rsid w:val="00DC28AD"/>
    <w:rsid w:val="00DC71AB"/>
    <w:rsid w:val="00DE3B73"/>
    <w:rsid w:val="00DE3D02"/>
    <w:rsid w:val="00DE5048"/>
    <w:rsid w:val="00DF04E2"/>
    <w:rsid w:val="00DF30C9"/>
    <w:rsid w:val="00DF6CC5"/>
    <w:rsid w:val="00E00EC2"/>
    <w:rsid w:val="00E03011"/>
    <w:rsid w:val="00E0464F"/>
    <w:rsid w:val="00E070A7"/>
    <w:rsid w:val="00E071AB"/>
    <w:rsid w:val="00E07E2E"/>
    <w:rsid w:val="00E118FB"/>
    <w:rsid w:val="00E14B7C"/>
    <w:rsid w:val="00E14D49"/>
    <w:rsid w:val="00E152D2"/>
    <w:rsid w:val="00E156D1"/>
    <w:rsid w:val="00E176E4"/>
    <w:rsid w:val="00E20992"/>
    <w:rsid w:val="00E215B2"/>
    <w:rsid w:val="00E24E50"/>
    <w:rsid w:val="00E2521E"/>
    <w:rsid w:val="00E26D11"/>
    <w:rsid w:val="00E304C4"/>
    <w:rsid w:val="00E323CF"/>
    <w:rsid w:val="00E32473"/>
    <w:rsid w:val="00E33A81"/>
    <w:rsid w:val="00E35766"/>
    <w:rsid w:val="00E36BBC"/>
    <w:rsid w:val="00E413B8"/>
    <w:rsid w:val="00E4253A"/>
    <w:rsid w:val="00E43DE8"/>
    <w:rsid w:val="00E45149"/>
    <w:rsid w:val="00E54187"/>
    <w:rsid w:val="00E60E44"/>
    <w:rsid w:val="00E61384"/>
    <w:rsid w:val="00E82F4C"/>
    <w:rsid w:val="00E83629"/>
    <w:rsid w:val="00E8490F"/>
    <w:rsid w:val="00E852D6"/>
    <w:rsid w:val="00E876ED"/>
    <w:rsid w:val="00E9541D"/>
    <w:rsid w:val="00E97200"/>
    <w:rsid w:val="00E97C37"/>
    <w:rsid w:val="00EA078F"/>
    <w:rsid w:val="00EA37B0"/>
    <w:rsid w:val="00EA47DB"/>
    <w:rsid w:val="00EB01B6"/>
    <w:rsid w:val="00EB469D"/>
    <w:rsid w:val="00EB5060"/>
    <w:rsid w:val="00EB56BE"/>
    <w:rsid w:val="00EC0844"/>
    <w:rsid w:val="00EC09AE"/>
    <w:rsid w:val="00EC7A71"/>
    <w:rsid w:val="00ED15F9"/>
    <w:rsid w:val="00ED2E7E"/>
    <w:rsid w:val="00ED38B5"/>
    <w:rsid w:val="00ED47F7"/>
    <w:rsid w:val="00ED5802"/>
    <w:rsid w:val="00ED67EC"/>
    <w:rsid w:val="00EE01D2"/>
    <w:rsid w:val="00EE777A"/>
    <w:rsid w:val="00EE7CEA"/>
    <w:rsid w:val="00EF110E"/>
    <w:rsid w:val="00EF4129"/>
    <w:rsid w:val="00EF47AC"/>
    <w:rsid w:val="00EF5D35"/>
    <w:rsid w:val="00F01D96"/>
    <w:rsid w:val="00F02CE7"/>
    <w:rsid w:val="00F04A8E"/>
    <w:rsid w:val="00F05D18"/>
    <w:rsid w:val="00F12854"/>
    <w:rsid w:val="00F162EE"/>
    <w:rsid w:val="00F166D0"/>
    <w:rsid w:val="00F17A7A"/>
    <w:rsid w:val="00F17DD0"/>
    <w:rsid w:val="00F2373B"/>
    <w:rsid w:val="00F23F60"/>
    <w:rsid w:val="00F273AA"/>
    <w:rsid w:val="00F3028D"/>
    <w:rsid w:val="00F32FE1"/>
    <w:rsid w:val="00F358E7"/>
    <w:rsid w:val="00F35B05"/>
    <w:rsid w:val="00F35CE7"/>
    <w:rsid w:val="00F36742"/>
    <w:rsid w:val="00F413CB"/>
    <w:rsid w:val="00F414FC"/>
    <w:rsid w:val="00F422DC"/>
    <w:rsid w:val="00F46999"/>
    <w:rsid w:val="00F52944"/>
    <w:rsid w:val="00F53871"/>
    <w:rsid w:val="00F54032"/>
    <w:rsid w:val="00F54CD7"/>
    <w:rsid w:val="00F57038"/>
    <w:rsid w:val="00F62829"/>
    <w:rsid w:val="00F7524B"/>
    <w:rsid w:val="00F7672B"/>
    <w:rsid w:val="00F774BE"/>
    <w:rsid w:val="00F7759A"/>
    <w:rsid w:val="00F80F70"/>
    <w:rsid w:val="00F81DBD"/>
    <w:rsid w:val="00F82FB4"/>
    <w:rsid w:val="00F835AE"/>
    <w:rsid w:val="00F9038A"/>
    <w:rsid w:val="00F92189"/>
    <w:rsid w:val="00F966E6"/>
    <w:rsid w:val="00F97D50"/>
    <w:rsid w:val="00FA0CBB"/>
    <w:rsid w:val="00FA15EA"/>
    <w:rsid w:val="00FA1768"/>
    <w:rsid w:val="00FA30EF"/>
    <w:rsid w:val="00FA4250"/>
    <w:rsid w:val="00FA4539"/>
    <w:rsid w:val="00FA5851"/>
    <w:rsid w:val="00FA5C05"/>
    <w:rsid w:val="00FA6629"/>
    <w:rsid w:val="00FA6778"/>
    <w:rsid w:val="00FB291C"/>
    <w:rsid w:val="00FB3339"/>
    <w:rsid w:val="00FB6677"/>
    <w:rsid w:val="00FC16DF"/>
    <w:rsid w:val="00FD1031"/>
    <w:rsid w:val="00FD2556"/>
    <w:rsid w:val="00FD3FAF"/>
    <w:rsid w:val="00FE1692"/>
    <w:rsid w:val="00FE1C25"/>
    <w:rsid w:val="00FE5648"/>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1E51F9"/>
    <w:pPr>
      <w:tabs>
        <w:tab w:val="left" w:pos="880"/>
        <w:tab w:val="right" w:leader="dot" w:pos="9350"/>
      </w:tabs>
      <w:spacing w:after="100"/>
      <w:ind w:left="200"/>
      <w:pPrChange w:id="0" w:author="Emmanuel Thomas" w:date="2022-11-03T09:49:00Z">
        <w:pPr>
          <w:spacing w:after="100"/>
          <w:ind w:left="200"/>
        </w:pPr>
      </w:pPrChange>
    </w:pPr>
    <w:rPr>
      <w:rPrChange w:id="0" w:author="Emmanuel Thomas" w:date="2022-11-03T09:49:00Z">
        <w:rPr>
          <w:lang w:val="en-US" w:eastAsia="en-US" w:bidi="ar-SA"/>
        </w:rPr>
      </w:rPrChange>
    </w:r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hyperlink" Target="https://www.khronos.org/registry/OpenXR/specs/1.0/html/xrspec.html" TargetMode="External"/><Relationship Id="rId39" Type="http://schemas.openxmlformats.org/officeDocument/2006/relationships/image" Target="media/image15.emf"/><Relationship Id="rId21" Type="http://schemas.openxmlformats.org/officeDocument/2006/relationships/oleObject" Target="embeddings/oleObject1.bin"/><Relationship Id="rId34" Type="http://schemas.openxmlformats.org/officeDocument/2006/relationships/hyperlink" Target="https://registry.khronos.org/OpenXR/specs/1.0/html/xrspec.html%23XR_FB_color_space" TargetMode="External"/><Relationship Id="rId42" Type="http://schemas.openxmlformats.org/officeDocument/2006/relationships/hyperlink" Target="https://registry.khronos.org/OpenXR/specs/1.0/html/xrspec.html" TargetMode="External"/><Relationship Id="rId47" Type="http://schemas.openxmlformats.org/officeDocument/2006/relationships/hyperlink" Target="https://github.com/KhronosGroup/3DC-Certification/"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1.png"/><Relationship Id="rId11" Type="http://schemas.openxmlformats.org/officeDocument/2006/relationships/image" Target="media/image1.jpeg"/><Relationship Id="rId24" Type="http://schemas.openxmlformats.org/officeDocument/2006/relationships/hyperlink" Target="https://www.itu.int/rec/dologin_pub.asp?lang=f&amp;id=T-REC-H.264-202108-I!!PDF-E&amp;type=items" TargetMode="External"/><Relationship Id="rId32" Type="http://schemas.openxmlformats.org/officeDocument/2006/relationships/hyperlink" Target="https://registry.khronos.org/OpenXR/specs/1.0/html/xrspec.html%23XR_FB_color_space" TargetMode="External"/><Relationship Id="rId37" Type="http://schemas.openxmlformats.org/officeDocument/2006/relationships/hyperlink" Target="https://www.w3.org/TR/ambient-light" TargetMode="External"/><Relationship Id="rId40" Type="http://schemas.openxmlformats.org/officeDocument/2006/relationships/package" Target="embeddings/Microsoft_PowerPoint_Slide.sldx"/><Relationship Id="rId45" Type="http://schemas.openxmlformats.org/officeDocument/2006/relationships/hyperlink" Target="https://github.com/laurilo/draft-ilola-avtcore-rtp-v3c"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jpg"/><Relationship Id="rId28" Type="http://schemas.openxmlformats.org/officeDocument/2006/relationships/hyperlink" Target="https://www.khronos.org/registry/OpenXR/specs/1.0/html/xrspec.html" TargetMode="External"/><Relationship Id="rId36" Type="http://schemas.openxmlformats.org/officeDocument/2006/relationships/hyperlink" Target="https://registry.khronos.org/OpenXR/specs/1.0/html/xrspec.html%23XrPassthroughStyleFB" TargetMode="External"/><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image" Target="media/image13.png"/><Relationship Id="rId44" Type="http://schemas.openxmlformats.org/officeDocument/2006/relationships/hyperlink" Target="https://datatracker.ietf.org/doc/draft-ilola-avtcore-rtp-v3c/"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jpg"/><Relationship Id="rId27" Type="http://schemas.openxmlformats.org/officeDocument/2006/relationships/hyperlink" Target="https://www.khronos.org/registry/OpenXR/specs/1.0/html/xrspec.html" TargetMode="External"/><Relationship Id="rId30" Type="http://schemas.openxmlformats.org/officeDocument/2006/relationships/image" Target="media/image12.png"/><Relationship Id="rId35" Type="http://schemas.openxmlformats.org/officeDocument/2006/relationships/hyperlink" Target="https://registry.khronos.org/OpenXR/specs/1.0/html/xrspec.html%23XrPassthroughColorMapMonoToRgbaFB"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github.com/KhronosGroup/3DC-Certification/tree/main/models" TargetMode="Externa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hyperlink" Target="https://www.itu.int/rec/dologin_pub.asp?lang=e&amp;id=T-REC-H.265-202108-I!!PDF-E&amp;type=items" TargetMode="External"/><Relationship Id="rId33" Type="http://schemas.openxmlformats.org/officeDocument/2006/relationships/hyperlink" Target="https://registry.khronos.org/OpenXR/specs/1.0/html/xrspec.html%23XR_KHR_composition_layer_color_scale_bias" TargetMode="External"/><Relationship Id="rId38" Type="http://schemas.openxmlformats.org/officeDocument/2006/relationships/image" Target="media/image14.jpeg"/><Relationship Id="rId46" Type="http://schemas.openxmlformats.org/officeDocument/2006/relationships/hyperlink" Target="https://www.khronos.org/3dcommerce/certification/" TargetMode="Externa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10274</Words>
  <Characters>58565</Characters>
  <Application>Microsoft Office Word</Application>
  <DocSecurity>0</DocSecurity>
  <Lines>488</Lines>
  <Paragraphs>137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68702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366</cp:revision>
  <dcterms:created xsi:type="dcterms:W3CDTF">2022-04-13T08:15:00Z</dcterms:created>
  <dcterms:modified xsi:type="dcterms:W3CDTF">2022-11-03T08:51:00Z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